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57B54" w14:textId="77777777" w:rsidR="00882DA9" w:rsidRPr="00DE7C26" w:rsidRDefault="00882DA9" w:rsidP="00882DA9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 xml:space="preserve">3GPP TSG-RAN WG4 </w:t>
      </w:r>
      <w:r w:rsidR="00BD5BA4">
        <w:rPr>
          <w:lang w:val="en-US"/>
        </w:rPr>
        <w:t>AH1807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14097F">
        <w:rPr>
          <w:i/>
          <w:noProof/>
          <w:sz w:val="28"/>
          <w:lang w:eastAsia="en-US"/>
        </w:rPr>
        <w:t>09522</w:t>
      </w:r>
    </w:p>
    <w:p w14:paraId="2D38EAE8" w14:textId="77777777" w:rsidR="00882DA9" w:rsidRPr="00DE7C26" w:rsidRDefault="00BD5BA4" w:rsidP="00882DA9">
      <w:pPr>
        <w:pStyle w:val="3GPPHeader"/>
        <w:rPr>
          <w:lang w:val="en-US"/>
        </w:rPr>
      </w:pPr>
      <w:r>
        <w:rPr>
          <w:lang w:val="en-US"/>
        </w:rPr>
        <w:t>Montreal</w:t>
      </w:r>
      <w:r w:rsidR="00882DA9" w:rsidRPr="00DE7C26">
        <w:rPr>
          <w:lang w:val="en-US"/>
        </w:rPr>
        <w:t xml:space="preserve">, </w:t>
      </w:r>
      <w:r>
        <w:rPr>
          <w:lang w:val="en-US"/>
        </w:rPr>
        <w:t>Canada</w:t>
      </w:r>
      <w:r w:rsidR="00882DA9" w:rsidRPr="00DE7C26">
        <w:rPr>
          <w:lang w:val="en-US"/>
        </w:rPr>
        <w:t xml:space="preserve"> </w:t>
      </w:r>
      <w:r>
        <w:rPr>
          <w:lang w:val="en-US"/>
        </w:rPr>
        <w:t>2</w:t>
      </w:r>
      <w:r w:rsidRPr="00BD5BA4">
        <w:rPr>
          <w:vertAlign w:val="superscript"/>
          <w:lang w:val="en-US"/>
        </w:rPr>
        <w:t>nd</w:t>
      </w:r>
      <w:r w:rsidR="00882DA9" w:rsidRPr="00DE7C26">
        <w:rPr>
          <w:lang w:val="en-US"/>
        </w:rPr>
        <w:t xml:space="preserve"> –</w:t>
      </w:r>
      <w:r>
        <w:rPr>
          <w:lang w:val="en-US"/>
        </w:rPr>
        <w:t>6</w:t>
      </w:r>
      <w:r w:rsidRPr="00BD5BA4">
        <w:rPr>
          <w:vertAlign w:val="superscript"/>
          <w:lang w:val="en-US"/>
        </w:rPr>
        <w:t>th</w:t>
      </w:r>
      <w:r>
        <w:rPr>
          <w:lang w:val="en-US"/>
        </w:rPr>
        <w:t xml:space="preserve"> July</w:t>
      </w:r>
      <w:r w:rsidR="00882DA9" w:rsidRPr="00DE7C26">
        <w:rPr>
          <w:lang w:val="en-US"/>
        </w:rPr>
        <w:t xml:space="preserve"> 2018</w:t>
      </w:r>
    </w:p>
    <w:p w14:paraId="7B989242" w14:textId="77777777" w:rsidR="00882DA9" w:rsidRDefault="00882DA9" w:rsidP="00882DA9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2DA9" w14:paraId="71D8DEB3" w14:textId="77777777" w:rsidTr="00C136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272FDA5D" w14:textId="77777777" w:rsidR="00882DA9" w:rsidRDefault="00882DA9" w:rsidP="00C136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82DA9" w14:paraId="012B93B5" w14:textId="77777777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E46CB8" w14:textId="77777777"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2DA9" w14:paraId="25325FE5" w14:textId="77777777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E3774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2C0CBBD4" w14:textId="77777777" w:rsidTr="00C136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9591DC" w14:textId="77777777"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D096B35" w14:textId="77777777" w:rsidR="00882DA9" w:rsidRDefault="00882DA9" w:rsidP="00C136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  <w:hideMark/>
          </w:tcPr>
          <w:p w14:paraId="2D629244" w14:textId="77777777"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921584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3450487D" w14:textId="77777777" w:rsidR="00882DA9" w:rsidRDefault="00882DA9" w:rsidP="00C136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06F9AD98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33854CF4" w14:textId="77777777" w:rsidR="00882DA9" w:rsidRDefault="00882DA9" w:rsidP="00C136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BE5F0FA" w14:textId="77777777"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A7378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14:paraId="1A49A337" w14:textId="77777777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E89CE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14:paraId="30312DEE" w14:textId="77777777" w:rsidTr="00C136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0746BB" w14:textId="77777777" w:rsidR="00882DA9" w:rsidRDefault="00882DA9" w:rsidP="00C136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2DA9" w14:paraId="64C9FFCD" w14:textId="77777777" w:rsidTr="00C13643">
        <w:tc>
          <w:tcPr>
            <w:tcW w:w="9641" w:type="dxa"/>
            <w:gridSpan w:val="9"/>
          </w:tcPr>
          <w:p w14:paraId="69BBCD90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674A4B" w14:textId="77777777"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2DA9" w14:paraId="4DE80E51" w14:textId="77777777" w:rsidTr="00C13643">
        <w:tc>
          <w:tcPr>
            <w:tcW w:w="2835" w:type="dxa"/>
            <w:hideMark/>
          </w:tcPr>
          <w:p w14:paraId="7999EB85" w14:textId="77777777" w:rsidR="00882DA9" w:rsidRDefault="00882DA9" w:rsidP="00C136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0ED4A13" w14:textId="77777777"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3F7F03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F87434" w14:textId="77777777"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EA7C3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9C6B883" w14:textId="77777777"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7A14246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0783240" w14:textId="77777777"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C8B48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7A0600" w14:textId="77777777"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2DA9" w14:paraId="74F3AA9D" w14:textId="77777777" w:rsidTr="00C13643">
        <w:tc>
          <w:tcPr>
            <w:tcW w:w="9641" w:type="dxa"/>
            <w:gridSpan w:val="11"/>
          </w:tcPr>
          <w:p w14:paraId="16452045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140C5864" w14:textId="77777777" w:rsidTr="00C136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E5480A" w14:textId="77777777"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097CF9" w14:textId="77777777" w:rsidR="00882DA9" w:rsidRDefault="00882DA9" w:rsidP="008A0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37.843</w:t>
            </w:r>
            <w:r w:rsidR="002D359E">
              <w:rPr>
                <w:noProof/>
              </w:rPr>
              <w:t xml:space="preserve"> </w:t>
            </w:r>
            <w:r w:rsidR="008A0F54">
              <w:rPr>
                <w:noProof/>
              </w:rPr>
              <w:t>–Section 10.9 - General</w:t>
            </w:r>
          </w:p>
        </w:tc>
      </w:tr>
      <w:tr w:rsidR="00882DA9" w14:paraId="4EA90B20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A7B897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613E8B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254C21C3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1CA00B" w14:textId="77777777"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34A288" w14:textId="5BFF9F21" w:rsidR="00882DA9" w:rsidRDefault="002D359E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MVG Industries</w:t>
            </w:r>
            <w:r w:rsidR="00B355C6">
              <w:rPr>
                <w:noProof/>
              </w:rPr>
              <w:t>,</w:t>
            </w:r>
            <w:r w:rsidR="00B6226D">
              <w:rPr>
                <w:noProof/>
              </w:rPr>
              <w:t xml:space="preserve"> </w:t>
            </w:r>
          </w:p>
        </w:tc>
      </w:tr>
      <w:tr w:rsidR="00882DA9" w14:paraId="1EF82FB2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B7EDF5" w14:textId="77777777"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30D214" w14:textId="77777777"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2DA9" w14:paraId="29C8A532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A7EC1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ED89B4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720D1A9E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62ABC" w14:textId="77777777"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7D523148" w14:textId="77777777" w:rsidR="00882DA9" w:rsidRPr="00665141" w:rsidRDefault="00882DA9" w:rsidP="00C136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5397FD5" w14:textId="77777777" w:rsidR="00882DA9" w:rsidRPr="00665141" w:rsidRDefault="00882DA9" w:rsidP="00C1364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hideMark/>
          </w:tcPr>
          <w:p w14:paraId="19E9DEC8" w14:textId="77777777"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144E50" w14:textId="77777777" w:rsidR="00882DA9" w:rsidRDefault="00882DA9" w:rsidP="0061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1517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615179">
              <w:rPr>
                <w:noProof/>
              </w:rPr>
              <w:t>02</w:t>
            </w:r>
          </w:p>
        </w:tc>
      </w:tr>
      <w:tr w:rsidR="00882DA9" w14:paraId="2C61F40F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30B24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48F6C14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31E275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DC955E7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F16FFC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6B1BB97B" w14:textId="77777777" w:rsidTr="00C136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CB14D" w14:textId="77777777"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618AA63F" w14:textId="77777777" w:rsidR="00882DA9" w:rsidRDefault="00882DA9" w:rsidP="00C136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F189F79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EAA9D9B" w14:textId="77777777" w:rsidR="00882DA9" w:rsidRDefault="00882DA9" w:rsidP="00C136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6D0313" w14:textId="77777777"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2DA9" w14:paraId="6FFEDB68" w14:textId="77777777" w:rsidTr="00C136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A78BC3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976DB" w14:textId="77777777" w:rsidR="00882DA9" w:rsidRDefault="00882DA9" w:rsidP="00C136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41802F" w14:textId="77777777" w:rsidR="00882DA9" w:rsidRDefault="00882DA9" w:rsidP="00C136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F4FA1" w14:textId="77777777" w:rsidR="00882DA9" w:rsidRDefault="00882DA9" w:rsidP="00C136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2DA9" w14:paraId="12B09E99" w14:textId="77777777" w:rsidTr="00C13643">
        <w:tc>
          <w:tcPr>
            <w:tcW w:w="1843" w:type="dxa"/>
          </w:tcPr>
          <w:p w14:paraId="1F3411CE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B9BCA67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4B71319F" w14:textId="77777777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C10A82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BCD62C" w14:textId="77777777" w:rsidR="00882DA9" w:rsidRDefault="00882DA9" w:rsidP="008A0F54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8A0F54">
              <w:t xml:space="preserve">text for clause 10.9. </w:t>
            </w:r>
          </w:p>
        </w:tc>
      </w:tr>
      <w:tr w:rsidR="00882DA9" w14:paraId="5AD08796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98038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8CDEB" w14:textId="77777777"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14:paraId="074D2790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E6FD2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44751A" w14:textId="77777777" w:rsidR="00882DA9" w:rsidRDefault="00882DA9" w:rsidP="008A0F54">
            <w:pPr>
              <w:pStyle w:val="CRCoverPage"/>
              <w:spacing w:after="0"/>
              <w:ind w:left="100"/>
            </w:pPr>
            <w:r>
              <w:t xml:space="preserve">The addition of text for </w:t>
            </w:r>
            <w:r w:rsidR="008A0F54">
              <w:t>TRP measurement grids</w:t>
            </w:r>
          </w:p>
        </w:tc>
      </w:tr>
      <w:tr w:rsidR="00882DA9" w14:paraId="7CB4221C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F36CDF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A46B45" w14:textId="77777777"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14:paraId="0FC9CC47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8D8987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E1D589" w14:textId="77777777" w:rsidR="00882DA9" w:rsidRDefault="008A0F54" w:rsidP="002D359E">
            <w:pPr>
              <w:pStyle w:val="CRCoverPage"/>
              <w:spacing w:after="0"/>
              <w:ind w:left="100"/>
            </w:pPr>
            <w:r>
              <w:t>The text is needed in order to introduce Near Field Power density measurement for TRP estimation</w:t>
            </w:r>
            <w:r w:rsidR="00882DA9">
              <w:t>.</w:t>
            </w:r>
            <w:r>
              <w:t xml:space="preserve"> If the text is not approved, in-band TRP will be only estimated based on EIRP measurements</w:t>
            </w:r>
          </w:p>
        </w:tc>
      </w:tr>
      <w:tr w:rsidR="00882DA9" w14:paraId="253052CE" w14:textId="77777777" w:rsidTr="00C13643">
        <w:tc>
          <w:tcPr>
            <w:tcW w:w="2268" w:type="dxa"/>
            <w:gridSpan w:val="2"/>
          </w:tcPr>
          <w:p w14:paraId="4BAE7BA9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FCAE140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036D074D" w14:textId="77777777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E57ABB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A2463B" w14:textId="77777777" w:rsidR="00882DA9" w:rsidRDefault="00882DA9" w:rsidP="008A0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8A0F54">
              <w:rPr>
                <w:noProof/>
              </w:rPr>
              <w:t>9</w:t>
            </w:r>
          </w:p>
        </w:tc>
      </w:tr>
      <w:tr w:rsidR="00882DA9" w14:paraId="170B4716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DBB7D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E6BD2" w14:textId="77777777"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14:paraId="34BA91BA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2CAC5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19AEC0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C4A7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3F230C1" w14:textId="77777777"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454025" w14:textId="77777777"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2DA9" w14:paraId="3A9D83B5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754E94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5484F1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7CF115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39A32D" w14:textId="77777777"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5A23C" w14:textId="77777777"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14:paraId="68D31C5F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D27B2A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CBCDE0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A5FF7D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C4734A7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BBC721" w14:textId="77777777"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14:paraId="4B2019E1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F44B1F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F2993D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ED7CC0" w14:textId="77777777"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1D77F15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331E59" w14:textId="77777777"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14:paraId="18A41C90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8DB142" w14:textId="77777777"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5EAF9" w14:textId="77777777"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14:paraId="7207AE93" w14:textId="77777777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E88C70" w14:textId="77777777"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09381" w14:textId="77777777" w:rsidR="00882DA9" w:rsidRDefault="00882DA9" w:rsidP="00C13643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14:paraId="2BC14134" w14:textId="77777777" w:rsidR="00882DA9" w:rsidRDefault="00882DA9" w:rsidP="00882DA9">
      <w:pPr>
        <w:pStyle w:val="CRCoverPage"/>
        <w:spacing w:after="0"/>
        <w:rPr>
          <w:noProof/>
          <w:sz w:val="8"/>
          <w:szCs w:val="8"/>
        </w:rPr>
      </w:pPr>
    </w:p>
    <w:p w14:paraId="2FEF2ED9" w14:textId="77777777" w:rsidR="00882DA9" w:rsidRPr="00876FC9" w:rsidRDefault="00882DA9" w:rsidP="00882DA9">
      <w:pPr>
        <w:rPr>
          <w:lang w:eastAsia="en-CA"/>
        </w:rPr>
      </w:pPr>
    </w:p>
    <w:p w14:paraId="05E51533" w14:textId="77777777" w:rsidR="00882DA9" w:rsidRDefault="00882DA9" w:rsidP="00882DA9">
      <w:pPr>
        <w:rPr>
          <w:noProof/>
          <w:lang w:val="en-US"/>
        </w:rPr>
      </w:pPr>
    </w:p>
    <w:p w14:paraId="406AFB40" w14:textId="77777777" w:rsidR="00882DA9" w:rsidRDefault="00882DA9" w:rsidP="00DB5B1D">
      <w:pPr>
        <w:pStyle w:val="Heading5"/>
        <w:jc w:val="left"/>
        <w:rPr>
          <w:b w:val="0"/>
        </w:rPr>
      </w:pPr>
    </w:p>
    <w:p w14:paraId="6335A927" w14:textId="77777777" w:rsidR="00882DA9" w:rsidRDefault="00882DA9" w:rsidP="00DB5B1D">
      <w:pPr>
        <w:pStyle w:val="Heading5"/>
        <w:jc w:val="left"/>
        <w:rPr>
          <w:b w:val="0"/>
        </w:rPr>
      </w:pPr>
    </w:p>
    <w:p w14:paraId="1CA73462" w14:textId="77777777" w:rsidR="00882DA9" w:rsidRDefault="00882DA9" w:rsidP="00DB5B1D">
      <w:pPr>
        <w:pStyle w:val="Heading5"/>
        <w:jc w:val="left"/>
        <w:rPr>
          <w:b w:val="0"/>
        </w:rPr>
      </w:pPr>
    </w:p>
    <w:p w14:paraId="559146B4" w14:textId="77777777" w:rsidR="00882DA9" w:rsidRDefault="00882DA9" w:rsidP="00DB5B1D">
      <w:pPr>
        <w:pStyle w:val="Heading5"/>
        <w:jc w:val="left"/>
        <w:rPr>
          <w:b w:val="0"/>
        </w:rPr>
      </w:pPr>
    </w:p>
    <w:p w14:paraId="41523C96" w14:textId="77777777" w:rsidR="00882DA9" w:rsidRDefault="00882DA9" w:rsidP="00DB5B1D">
      <w:pPr>
        <w:pStyle w:val="Heading5"/>
        <w:jc w:val="left"/>
        <w:rPr>
          <w:b w:val="0"/>
        </w:rPr>
      </w:pPr>
    </w:p>
    <w:p w14:paraId="0AEB0E21" w14:textId="77777777" w:rsidR="00882DA9" w:rsidRDefault="00882DA9" w:rsidP="00DB5B1D">
      <w:pPr>
        <w:pStyle w:val="Heading5"/>
        <w:jc w:val="left"/>
        <w:rPr>
          <w:b w:val="0"/>
        </w:rPr>
      </w:pPr>
    </w:p>
    <w:p w14:paraId="7689ADF9" w14:textId="77777777" w:rsidR="00882DA9" w:rsidRDefault="00882DA9" w:rsidP="00882DA9"/>
    <w:p w14:paraId="1AE42D2F" w14:textId="77777777" w:rsidR="00122E7D" w:rsidRDefault="00122E7D" w:rsidP="00882DA9"/>
    <w:p w14:paraId="3EA62423" w14:textId="77777777" w:rsidR="00122E7D" w:rsidRDefault="00122E7D" w:rsidP="00882DA9"/>
    <w:p w14:paraId="06C5382C" w14:textId="77777777" w:rsidR="00882DA9" w:rsidRDefault="00882DA9" w:rsidP="00882DA9"/>
    <w:p w14:paraId="5708A136" w14:textId="77777777" w:rsidR="00AE5753" w:rsidRDefault="00AE5753" w:rsidP="00AE575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>
        <w:rPr>
          <w:rFonts w:ascii="Arial" w:hAnsi="Arial"/>
          <w:sz w:val="32"/>
          <w:lang w:eastAsia="en-GB"/>
        </w:rPr>
        <w:lastRenderedPageBreak/>
        <w:t>10.9</w:t>
      </w:r>
      <w:r>
        <w:rPr>
          <w:rFonts w:ascii="Arial" w:hAnsi="Arial"/>
          <w:sz w:val="32"/>
          <w:lang w:eastAsia="en-GB"/>
        </w:rPr>
        <w:tab/>
        <w:t>TRP measurement grids</w:t>
      </w:r>
    </w:p>
    <w:p w14:paraId="011D7B6C" w14:textId="77777777" w:rsidR="00AE5753" w:rsidRDefault="00AE5753" w:rsidP="00AE57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10.9.1</w:t>
      </w:r>
      <w:r>
        <w:rPr>
          <w:rFonts w:ascii="Arial" w:hAnsi="Arial"/>
          <w:sz w:val="28"/>
          <w:lang w:eastAsia="en-GB"/>
        </w:rPr>
        <w:tab/>
        <w:t>General</w:t>
      </w:r>
    </w:p>
    <w:p w14:paraId="631499CD" w14:textId="77777777" w:rsidR="00AE5753" w:rsidRDefault="00AE5753" w:rsidP="00AE5753">
      <w:r>
        <w:t>The TRP or the radiated power is simply the total power radiated by an antenna/EUT. Due to energy conservation, TRP is independent of choice of test distance, apart from measurement errors.</w:t>
      </w:r>
    </w:p>
    <w:p w14:paraId="285D36D3" w14:textId="77777777" w:rsidR="00AE5753" w:rsidRDefault="00AE5753" w:rsidP="00830CFA">
      <w:pPr>
        <w:rPr>
          <w:lang w:eastAsia="en-GB"/>
        </w:rPr>
      </w:pPr>
      <w:r>
        <w:rPr>
          <w:rFonts w:eastAsia="MS Mincho"/>
          <w:lang w:eastAsia="ja-JP"/>
        </w:rPr>
        <w:t>TRP</w:t>
      </w:r>
      <w:r w:rsidRPr="00B249DE">
        <w:rPr>
          <w:rFonts w:eastAsia="MS Mincho"/>
          <w:vertAlign w:val="subscript"/>
          <w:lang w:eastAsia="ja-JP"/>
        </w:rPr>
        <w:t>Reference</w:t>
      </w:r>
      <w:r>
        <w:rPr>
          <w:lang w:eastAsia="en-GB"/>
        </w:rPr>
        <w:t xml:space="preserve"> is the total power radiated by the antenna of a transmitting device, when non-idealities such as mismatch and losses in the antenna are taken into account. In theory, </w:t>
      </w:r>
      <w:r>
        <w:rPr>
          <w:rFonts w:eastAsia="MS Mincho"/>
          <w:lang w:eastAsia="ja-JP"/>
        </w:rPr>
        <w:t>TRP</w:t>
      </w:r>
      <w:r w:rsidRPr="00B249DE">
        <w:rPr>
          <w:rFonts w:eastAsia="MS Mincho"/>
          <w:vertAlign w:val="subscript"/>
          <w:lang w:eastAsia="ja-JP"/>
        </w:rPr>
        <w:t>Reference</w:t>
      </w:r>
      <w:r>
        <w:rPr>
          <w:lang w:eastAsia="en-GB"/>
        </w:rPr>
        <w:t xml:space="preserve"> is defined as the integral of the </w:t>
      </w:r>
      <w:r w:rsidRPr="00F54F5D">
        <w:rPr>
          <w:lang w:eastAsia="en-GB"/>
        </w:rPr>
        <w:t xml:space="preserve">antenna’s </w:t>
      </w:r>
      <w:bookmarkStart w:id="2" w:name="_GoBack"/>
      <w:del w:id="3" w:author="Alessandro Scannavini" w:date="2018-06-11T14:03:00Z">
        <w:r w:rsidRPr="00F54F5D" w:rsidDel="00830CFA">
          <w:rPr>
            <w:lang w:eastAsia="en-GB"/>
          </w:rPr>
          <w:delText>far field</w:delText>
        </w:r>
      </w:del>
      <w:bookmarkEnd w:id="2"/>
      <w:r w:rsidRPr="00F54F5D">
        <w:rPr>
          <w:lang w:eastAsia="en-GB"/>
        </w:rPr>
        <w:t xml:space="preserve"> radiation pattern</w:t>
      </w:r>
      <w:r>
        <w:rPr>
          <w:lang w:eastAsia="en-GB"/>
        </w:rPr>
        <w:t xml:space="preserve"> over a spherical surface, that is</w:t>
      </w:r>
    </w:p>
    <w:p w14:paraId="7F52ADAA" w14:textId="77777777" w:rsidR="00FA1C59" w:rsidRDefault="003532EC" w:rsidP="00AE5753">
      <w:pPr>
        <w:rPr>
          <w:ins w:id="4" w:author="Lo, Anthony (Nokia - GB/Bristol)" w:date="2018-07-06T13:25:00Z"/>
          <w:lang w:eastAsia="en-GB"/>
        </w:rPr>
      </w:pPr>
      <m:oMath>
        <m:sSub>
          <m:sSubPr>
            <m:ctrlPr>
              <w:del w:id="5" w:author="Lo, Anthony (Nokia - GB/Bristol)" w:date="2018-07-06T13:25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6" w:author="Lo, Anthony (Nokia - GB/Bristol)" w:date="2018-07-06T13:25:00Z">
                <w:rPr>
                  <w:rFonts w:ascii="Cambria Math" w:hAnsi="Cambria Math"/>
                </w:rPr>
                <m:t>TRP</m:t>
              </w:del>
            </m:r>
          </m:e>
          <m:sub>
            <m:r>
              <w:del w:id="7" w:author="Lo, Anthony (Nokia - GB/Bristol)" w:date="2018-07-06T13:25:00Z">
                <w:rPr>
                  <w:rFonts w:ascii="Cambria Math" w:hAnsi="Cambria Math"/>
                </w:rPr>
                <m:t>Reference</m:t>
              </w:del>
            </m:r>
          </m:sub>
        </m:sSub>
        <m:r>
          <w:del w:id="8" w:author="Lo, Anthony (Nokia - GB/Bristol)" w:date="2018-07-06T13:25:00Z">
            <w:rPr>
              <w:rFonts w:ascii="Cambria Math" w:hAnsi="Cambria Math"/>
            </w:rPr>
            <m:t xml:space="preserve">= </m:t>
          </w:del>
        </m:r>
        <m:nary>
          <m:naryPr>
            <m:limLoc m:val="subSup"/>
            <m:ctrlPr>
              <w:del w:id="9" w:author="Lo, Anthony (Nokia - GB/Bristol)" w:date="2018-07-06T13:25:00Z">
                <w:rPr>
                  <w:rFonts w:ascii="Cambria Math" w:hAnsi="Cambria Math"/>
                  <w:i/>
                </w:rPr>
              </w:del>
            </m:ctrlPr>
          </m:naryPr>
          <m:sub>
            <m:r>
              <w:del w:id="10" w:author="Lo, Anthony (Nokia - GB/Bristol)" w:date="2018-07-06T13:25:00Z">
                <w:rPr>
                  <w:rFonts w:ascii="Cambria Math" w:hAnsi="Cambria Math"/>
                </w:rPr>
                <m:t>θ=0</m:t>
              </w:del>
            </m:r>
          </m:sub>
          <m:sup>
            <m:r>
              <w:del w:id="11" w:author="Lo, Anthony (Nokia - GB/Bristol)" w:date="2018-07-06T13:25:00Z">
                <w:rPr>
                  <w:rFonts w:ascii="Cambria Math" w:hAnsi="Cambria Math"/>
                </w:rPr>
                <m:t>π</m:t>
              </w:del>
            </m:r>
          </m:sup>
          <m:e>
            <m:nary>
              <m:naryPr>
                <m:limLoc m:val="subSup"/>
                <m:ctrlPr>
                  <w:del w:id="12" w:author="Lo, Anthony (Nokia - GB/Bristol)" w:date="2018-07-06T13:25:00Z">
                    <w:rPr>
                      <w:rFonts w:ascii="Cambria Math" w:hAnsi="Cambria Math"/>
                      <w:i/>
                    </w:rPr>
                  </w:del>
                </m:ctrlPr>
              </m:naryPr>
              <m:sub>
                <m:r>
                  <w:del w:id="13" w:author="Lo, Anthony (Nokia - GB/Bristol)" w:date="2018-07-06T13:25:00Z">
                    <w:rPr>
                      <w:rFonts w:ascii="Cambria Math" w:hAnsi="Cambria Math"/>
                    </w:rPr>
                    <m:t>ϕ=0</m:t>
                  </w:del>
                </m:r>
              </m:sub>
              <m:sup>
                <m:r>
                  <w:del w:id="14" w:author="Lo, Anthony (Nokia - GB/Bristol)" w:date="2018-07-06T13:25:00Z">
                    <w:rPr>
                      <w:rFonts w:ascii="Cambria Math" w:hAnsi="Cambria Math"/>
                    </w:rPr>
                    <m:t>2π</m:t>
                  </w:del>
                </m:r>
              </m:sup>
              <m:e>
                <m:r>
                  <w:del w:id="15" w:author="Lo, Anthony (Nokia - GB/Bristol)" w:date="2018-07-06T13:25:00Z">
                    <w:rPr>
                      <w:rFonts w:ascii="Cambria Math" w:hAnsi="Cambria Math"/>
                    </w:rPr>
                    <m:t>U</m:t>
                  </w:del>
                </m:r>
                <m:d>
                  <m:dPr>
                    <m:ctrlPr>
                      <w:del w:id="16" w:author="Lo, Anthony (Nokia - GB/Bristol)" w:date="2018-07-06T13:25:00Z">
                        <w:rPr>
                          <w:rFonts w:ascii="Cambria Math" w:hAnsi="Cambria Math"/>
                          <w:i/>
                        </w:rPr>
                      </w:del>
                    </m:ctrlPr>
                  </m:dPr>
                  <m:e>
                    <m:r>
                      <w:del w:id="17" w:author="Lo, Anthony (Nokia - GB/Bristol)" w:date="2018-07-06T13:25:00Z">
                        <w:rPr>
                          <w:rFonts w:ascii="Cambria Math" w:hAnsi="Cambria Math"/>
                        </w:rPr>
                        <m:t>θ,ϕ</m:t>
                      </w:del>
                    </m:r>
                  </m:e>
                </m:d>
                <m:r>
                  <w:del w:id="18" w:author="Lo, Anthony (Nokia - GB/Bristol)" w:date="2018-07-06T13:25:00Z">
                    <w:rPr>
                      <w:rFonts w:ascii="Cambria Math" w:hAnsi="Cambria Math"/>
                    </w:rPr>
                    <m:t xml:space="preserve"> </m:t>
                  </w:del>
                </m:r>
                <m:func>
                  <m:funcPr>
                    <m:ctrlPr>
                      <w:del w:id="19" w:author="Lo, Anthony (Nokia - GB/Bristol)" w:date="2018-07-06T13:25:00Z">
                        <w:rPr>
                          <w:rFonts w:ascii="Cambria Math" w:hAnsi="Cambria Math"/>
                          <w:i/>
                        </w:rPr>
                      </w:del>
                    </m:ctrlPr>
                  </m:funcPr>
                  <m:fName>
                    <m:r>
                      <w:del w:id="20" w:author="Lo, Anthony (Nokia - GB/Bristol)" w:date="2018-07-06T13:2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w:del>
                    </m:r>
                  </m:fName>
                  <m:e>
                    <m:r>
                      <w:del w:id="21" w:author="Lo, Anthony (Nokia - GB/Bristol)" w:date="2018-07-06T13:25:00Z">
                        <w:rPr>
                          <w:rFonts w:ascii="Cambria Math" w:hAnsi="Cambria Math"/>
                        </w:rPr>
                        <m:t>θ</m:t>
                      </w:del>
                    </m:r>
                  </m:e>
                </m:func>
                <m:r>
                  <w:del w:id="22" w:author="Lo, Anthony (Nokia - GB/Bristol)" w:date="2018-07-06T13:25:00Z">
                    <w:rPr>
                      <w:rFonts w:ascii="Cambria Math" w:hAnsi="Cambria Math"/>
                    </w:rPr>
                    <m:t>dθdϕ</m:t>
                  </w:del>
                </m:r>
              </m:e>
            </m:nary>
          </m:e>
        </m:nary>
      </m:oMath>
      <w:r w:rsidR="00AE5753">
        <w:rPr>
          <w:lang w:eastAsia="en-GB"/>
        </w:rPr>
        <w:tab/>
      </w:r>
      <w:r w:rsidR="00AE5753">
        <w:rPr>
          <w:lang w:eastAsia="en-GB"/>
        </w:rPr>
        <w:tab/>
      </w:r>
    </w:p>
    <w:p w14:paraId="1CC7BD36" w14:textId="77777777" w:rsidR="00FA1C59" w:rsidRPr="00C97132" w:rsidRDefault="003532EC" w:rsidP="00FA1C59">
      <w:pPr>
        <w:rPr>
          <w:ins w:id="23" w:author="Lo, Anthony (Nokia - GB/Bristol)" w:date="2018-07-06T13:25:00Z"/>
        </w:rPr>
      </w:pPr>
      <m:oMathPara>
        <m:oMath>
          <m:sSub>
            <m:sSubPr>
              <m:ctrlPr>
                <w:ins w:id="24" w:author="Lo, Anthony (Nokia - GB/Bristol)" w:date="2018-07-06T13:25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5" w:author="Lo, Anthony (Nokia - GB/Bristol)" w:date="2018-07-06T13:25:00Z">
                  <w:rPr>
                    <w:rFonts w:ascii="Cambria Math" w:hAnsi="Cambria Math"/>
                  </w:rPr>
                  <m:t>TRP</m:t>
                </w:ins>
              </m:r>
            </m:e>
            <m:sub>
              <m:r>
                <w:ins w:id="26" w:author="Lo, Anthony (Nokia - GB/Bristol)" w:date="2018-07-06T13:25:00Z">
                  <w:rPr>
                    <w:rFonts w:ascii="Cambria Math" w:hAnsi="Cambria Math"/>
                  </w:rPr>
                  <m:t>Reference</m:t>
                </w:ins>
              </m:r>
            </m:sub>
          </m:sSub>
          <m:r>
            <w:ins w:id="27" w:author="Lo, Anthony (Nokia - GB/Bristol)" w:date="2018-07-06T13:25:00Z">
              <w:rPr>
                <w:rFonts w:ascii="Cambria Math" w:hAnsi="Cambria Math"/>
              </w:rPr>
              <m:t>=</m:t>
            </w:ins>
          </m:r>
          <m:nary>
            <m:naryPr>
              <m:chr m:val="∮"/>
              <m:limLoc m:val="subSup"/>
              <m:ctrlPr>
                <w:ins w:id="28" w:author="Lo, Anthony (Nokia - GB/Bristol)" w:date="2018-07-06T13:25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29" w:author="Lo, Anthony (Nokia - GB/Bristol)" w:date="2018-07-06T13:25:00Z">
                  <w:rPr>
                    <w:rFonts w:ascii="Cambria Math" w:hAnsi="Cambria Math"/>
                  </w:rPr>
                  <m:t>s</m:t>
                </w:ins>
              </m:r>
            </m:sub>
            <m:sup/>
            <m:e>
              <m:d>
                <m:dPr>
                  <m:ctrlPr>
                    <w:ins w:id="30" w:author="Lo, Anthony (Nokia - GB/Bristol)" w:date="2018-07-06T13:25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31" w:author="Lo, Anthony (Nokia - GB/Bristol)" w:date="2018-07-06T13:25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w:ins>
                  </m:r>
                  <m:r>
                    <w:ins w:id="32" w:author="Lo, Anthony (Nokia - GB/Bristol)" w:date="2018-07-06T13:25:00Z">
                      <w:rPr>
                        <w:rFonts w:ascii="Cambria Math" w:hAnsi="Cambria Math"/>
                      </w:rPr>
                      <m:t>×</m:t>
                    </w:ins>
                  </m:r>
                  <m:r>
                    <w:ins w:id="33" w:author="Lo, Anthony (Nokia - GB/Bristol)" w:date="2018-07-06T13:25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H</m:t>
                    </w:ins>
                  </m:r>
                </m:e>
              </m:d>
              <m:r>
                <w:ins w:id="34" w:author="Lo, Anthony (Nokia - GB/Bristol)" w:date="2018-07-06T13:25:00Z">
                  <w:rPr>
                    <w:rFonts w:ascii="Cambria Math" w:hAnsi="Cambria Math"/>
                  </w:rPr>
                  <m:t>.d</m:t>
                </w:ins>
              </m:r>
              <m:r>
                <w:ins w:id="35" w:author="Lo, Anthony (Nokia - GB/Bristol)" w:date="2018-07-06T13:25:00Z">
                  <m:rPr>
                    <m:sty m:val="b"/>
                  </m:rPr>
                  <w:rPr>
                    <w:rFonts w:ascii="Cambria Math" w:hAnsi="Cambria Math"/>
                  </w:rPr>
                  <m:t>S</m:t>
                </w:ins>
              </m:r>
            </m:e>
          </m:nary>
        </m:oMath>
      </m:oMathPara>
    </w:p>
    <w:p w14:paraId="1B0D0A6E" w14:textId="3A30DB1D" w:rsidR="00AE5753" w:rsidRDefault="00AE5753" w:rsidP="00AE5753">
      <w:pPr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</w:p>
    <w:p w14:paraId="5E55E644" w14:textId="082C4B1D" w:rsidR="00830CFA" w:rsidDel="00FA1C59" w:rsidRDefault="00AE5753" w:rsidP="00AE5753">
      <w:pPr>
        <w:rPr>
          <w:ins w:id="36" w:author="Alessandro Scannavini" w:date="2018-06-11T14:04:00Z"/>
          <w:del w:id="37" w:author="Lo, Anthony (Nokia - GB/Bristol)" w:date="2018-07-06T13:27:00Z"/>
          <w:lang w:eastAsia="en-GB"/>
        </w:rPr>
      </w:pPr>
      <w:del w:id="38" w:author="Lo, Anthony (Nokia - GB/Bristol)" w:date="2018-07-06T13:27:00Z">
        <w:r w:rsidDel="00FA1C59">
          <w:rPr>
            <w:lang w:eastAsia="en-GB"/>
          </w:rPr>
          <w:delText xml:space="preserve">where </w:delText>
        </w:r>
        <m:oMath>
          <m:r>
            <w:rPr>
              <w:rFonts w:ascii="Cambria Math" w:hAnsi="Cambria Math"/>
              <w:lang w:eastAsia="en-GB"/>
            </w:rPr>
            <m:t>U(θ,ϕ)</m:t>
          </m:r>
        </m:oMath>
        <w:r w:rsidDel="00FA1C59">
          <w:rPr>
            <w:lang w:eastAsia="en-GB"/>
          </w:rPr>
          <w:delText xml:space="preserve"> is the radiation intensity at each angle in watts per steradian. In the far field, t</w:delText>
        </w:r>
      </w:del>
      <w:ins w:id="39" w:author="Alessandro Scannavini" w:date="2018-06-11T14:04:00Z">
        <w:del w:id="40" w:author="Lo, Anthony (Nokia - GB/Bristol)" w:date="2018-07-06T13:27:00Z">
          <w:r w:rsidR="00830CFA" w:rsidDel="00FA1C59">
            <w:rPr>
              <w:lang w:eastAsia="en-GB"/>
            </w:rPr>
            <w:delText>T</w:delText>
          </w:r>
        </w:del>
      </w:ins>
      <w:del w:id="41" w:author="Lo, Anthony (Nokia - GB/Bristol)" w:date="2018-07-06T13:27:00Z">
        <w:r w:rsidDel="00FA1C59">
          <w:rPr>
            <w:lang w:eastAsia="en-GB"/>
          </w:rPr>
          <w:delText xml:space="preserve">he </w:delText>
        </w:r>
        <w:r w:rsidRPr="00F54F5D" w:rsidDel="00FA1C59">
          <w:rPr>
            <w:lang w:eastAsia="en-GB"/>
          </w:rPr>
          <w:delText>radiation intensity</w:delText>
        </w:r>
        <w:r w:rsidDel="00FA1C59">
          <w:rPr>
            <w:lang w:eastAsia="en-GB"/>
          </w:rPr>
          <w:delText xml:space="preserve"> can be defined as</w:delText>
        </w:r>
      </w:del>
      <w:ins w:id="42" w:author="Alessandro Scannavini" w:date="2018-06-11T14:04:00Z">
        <w:del w:id="43" w:author="Lo, Anthony (Nokia - GB/Bristol)" w:date="2018-07-06T13:27:00Z">
          <w:r w:rsidR="00830CFA" w:rsidDel="00FA1C59">
            <w:rPr>
              <w:lang w:eastAsia="en-GB"/>
            </w:rPr>
            <w:delText>:</w:delText>
          </w:r>
        </w:del>
      </w:ins>
    </w:p>
    <w:p w14:paraId="206FA369" w14:textId="40A9318A" w:rsidR="00AE5753" w:rsidRDefault="00830CFA">
      <w:pPr>
        <w:pStyle w:val="ListParagraph"/>
        <w:numPr>
          <w:ilvl w:val="0"/>
          <w:numId w:val="44"/>
        </w:numPr>
        <w:rPr>
          <w:lang w:eastAsia="en-GB"/>
        </w:rPr>
        <w:pPrChange w:id="44" w:author="Alessandro Scannavini" w:date="2018-06-11T14:04:00Z">
          <w:pPr/>
        </w:pPrChange>
      </w:pPr>
      <w:ins w:id="45" w:author="Alessandro Scannavini" w:date="2018-06-11T14:04:00Z">
        <w:r>
          <w:rPr>
            <w:lang w:eastAsia="en-GB"/>
          </w:rPr>
          <w:t>Far Field</w:t>
        </w:r>
      </w:ins>
      <w:del w:id="46" w:author="Alessandro Scannavini" w:date="2018-06-11T14:04:00Z">
        <w:r w:rsidR="00AE5753" w:rsidDel="00830CFA">
          <w:rPr>
            <w:lang w:eastAsia="en-GB"/>
          </w:rPr>
          <w:delText xml:space="preserve"> </w:delText>
        </w:r>
      </w:del>
      <w:ins w:id="47" w:author="Lo, Anthony (Nokia - GB/Bristol)" w:date="2018-07-06T13:27:00Z">
        <w:r w:rsidR="00FA1C59">
          <w:rPr>
            <w:lang w:eastAsia="en-GB"/>
          </w:rPr>
          <w:t>regions:</w:t>
        </w:r>
      </w:ins>
      <w:r w:rsidR="00AE5753">
        <w:rPr>
          <w:lang w:eastAsia="en-GB"/>
        </w:rPr>
        <w:t xml:space="preserve">  </w:t>
      </w:r>
    </w:p>
    <w:p w14:paraId="75DCAB6A" w14:textId="0BA3D15B" w:rsidR="00AE5753" w:rsidRDefault="00AE5753" w:rsidP="00AE5753">
      <w:pPr>
        <w:rPr>
          <w:lang w:eastAsia="en-GB"/>
        </w:rPr>
      </w:pPr>
      <m:oMath>
        <m:r>
          <w:del w:id="48" w:author="Lo, Anthony (Nokia - GB/Bristol)" w:date="2018-07-06T13:27:00Z">
            <w:rPr>
              <w:rFonts w:ascii="Cambria Math" w:hAnsi="Cambria Math"/>
              <w:lang w:eastAsia="en-GB"/>
            </w:rPr>
            <m:t>U</m:t>
          </w:del>
        </m:r>
        <m:d>
          <m:dPr>
            <m:ctrlPr>
              <w:del w:id="49" w:author="Lo, Anthony (Nokia - GB/Bristol)" w:date="2018-07-06T13:27:00Z">
                <w:rPr>
                  <w:rFonts w:ascii="Cambria Math" w:hAnsi="Cambria Math"/>
                  <w:i/>
                  <w:lang w:eastAsia="en-GB"/>
                </w:rPr>
              </w:del>
            </m:ctrlPr>
          </m:dPr>
          <m:e>
            <m:r>
              <w:del w:id="50" w:author="Lo, Anthony (Nokia - GB/Bristol)" w:date="2018-07-06T13:27:00Z">
                <w:rPr>
                  <w:rFonts w:ascii="Cambria Math" w:hAnsi="Cambria Math"/>
                  <w:lang w:eastAsia="en-GB"/>
                </w:rPr>
                <m:t>θ,ϕ</m:t>
              </w:del>
            </m:r>
          </m:e>
        </m:d>
        <m:r>
          <w:del w:id="51" w:author="Lo, Anthony (Nokia - GB/Bristol)" w:date="2018-07-06T13:27:00Z">
            <w:rPr>
              <w:rFonts w:ascii="Cambria Math" w:hAnsi="Cambria Math"/>
              <w:lang w:eastAsia="en-GB"/>
            </w:rPr>
            <m:t>=</m:t>
          </w:del>
        </m:r>
        <m:f>
          <m:fPr>
            <m:ctrlPr>
              <w:del w:id="52" w:author="Lo, Anthony (Nokia - GB/Bristol)" w:date="2018-07-06T13:27:00Z">
                <w:rPr>
                  <w:rFonts w:ascii="Cambria Math" w:hAnsi="Cambria Math"/>
                  <w:i/>
                  <w:lang w:eastAsia="en-GB"/>
                </w:rPr>
              </w:del>
            </m:ctrlPr>
          </m:fPr>
          <m:num>
            <m:r>
              <w:del w:id="53" w:author="Lo, Anthony (Nokia - GB/Bristol)" w:date="2018-07-06T13:27:00Z">
                <w:rPr>
                  <w:rFonts w:ascii="Cambria Math" w:hAnsi="Cambria Math"/>
                  <w:lang w:eastAsia="en-GB"/>
                </w:rPr>
                <m:t>EIRP(θ,ϕ)</m:t>
              </w:del>
            </m:r>
          </m:num>
          <m:den>
            <m:r>
              <w:del w:id="54" w:author="Lo, Anthony (Nokia - GB/Bristol)" w:date="2018-07-06T13:27:00Z">
                <w:rPr>
                  <w:rFonts w:ascii="Cambria Math" w:hAnsi="Cambria Math"/>
                  <w:lang w:eastAsia="en-GB"/>
                </w:rPr>
                <m:t>4π</m:t>
              </w:del>
            </m:r>
          </m:den>
        </m:f>
      </m:oMath>
      <w:del w:id="55" w:author="Lo, Anthony (Nokia - GB/Bristol)" w:date="2018-07-06T13:27:00Z">
        <w:r w:rsidDel="00FA1C59">
          <w:rPr>
            <w:lang w:eastAsia="en-GB"/>
          </w:rPr>
          <w:tab/>
        </w:r>
      </w:del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del w:id="56" w:author="Alessandro Scannavini" w:date="2018-06-11T14:04:00Z"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</w:del>
    </w:p>
    <w:p w14:paraId="2DA8EB28" w14:textId="670ECAF5" w:rsidR="00AE5753" w:rsidRDefault="00AE5753" w:rsidP="00AE5753">
      <w:pPr>
        <w:rPr>
          <w:ins w:id="57" w:author="Lo, Anthony (Nokia - GB/Bristol)" w:date="2018-07-06T13:28:00Z"/>
          <w:lang w:eastAsia="en-GB"/>
        </w:rPr>
      </w:pPr>
      <w:r>
        <w:rPr>
          <w:lang w:eastAsia="en-GB"/>
        </w:rPr>
        <w:t xml:space="preserve">Thus the definite integral for </w:t>
      </w:r>
      <w:r>
        <w:rPr>
          <w:rFonts w:eastAsia="MS Mincho"/>
          <w:lang w:eastAsia="ja-JP"/>
        </w:rPr>
        <w:t>TRP</w:t>
      </w:r>
      <w:r w:rsidRPr="00B249DE">
        <w:rPr>
          <w:rFonts w:eastAsia="MS Mincho"/>
          <w:vertAlign w:val="subscript"/>
          <w:lang w:eastAsia="ja-JP"/>
        </w:rPr>
        <w:t>Reference</w:t>
      </w:r>
      <w:r>
        <w:rPr>
          <w:lang w:eastAsia="en-GB"/>
        </w:rPr>
        <w:t xml:space="preserve"> becomes</w:t>
      </w:r>
    </w:p>
    <w:p w14:paraId="3D8CF863" w14:textId="77777777" w:rsidR="0028082A" w:rsidRDefault="0028082A" w:rsidP="00AE5753">
      <w:pPr>
        <w:rPr>
          <w:lang w:eastAsia="en-GB"/>
        </w:rPr>
      </w:pPr>
    </w:p>
    <w:p w14:paraId="44523BDE" w14:textId="6421D092" w:rsidR="00AE5753" w:rsidRDefault="003532EC" w:rsidP="00AE5753">
      <w:pPr>
        <w:rPr>
          <w:ins w:id="58" w:author="Lo, Anthony (Nokia - GB/Bristol)" w:date="2018-07-06T13:29:00Z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Reference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r>
          <w:rPr>
            <w:rFonts w:ascii="Cambria Math" w:hAnsi="Cambria Math"/>
          </w:rPr>
          <m:t xml:space="preserve"> 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ϕ=0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r>
                  <w:rPr>
                    <w:rFonts w:ascii="Cambria Math" w:hAnsi="Cambria Math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θ,ϕ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dθdϕ</m:t>
                </m:r>
              </m:e>
            </m:nary>
          </m:e>
        </m:nary>
      </m:oMath>
      <w:r w:rsidR="00AE5753">
        <w:t xml:space="preserve"> </w:t>
      </w:r>
    </w:p>
    <w:p w14:paraId="004B4C62" w14:textId="77777777" w:rsidR="0028082A" w:rsidRDefault="0028082A" w:rsidP="00AE5753">
      <w:pPr>
        <w:rPr>
          <w:ins w:id="59" w:author="Alessandro Scannavini" w:date="2018-06-11T12:42:00Z"/>
        </w:rPr>
      </w:pPr>
    </w:p>
    <w:p w14:paraId="21CF816D" w14:textId="60DF97CB" w:rsidR="00830CFA" w:rsidRDefault="00830CFA">
      <w:pPr>
        <w:pStyle w:val="ListParagraph"/>
        <w:numPr>
          <w:ilvl w:val="0"/>
          <w:numId w:val="44"/>
        </w:numPr>
        <w:rPr>
          <w:ins w:id="60" w:author="Alessandro Scannavini" w:date="2018-06-11T14:04:00Z"/>
        </w:rPr>
        <w:pPrChange w:id="61" w:author="Alessandro Scannavini" w:date="2018-06-11T14:04:00Z">
          <w:pPr/>
        </w:pPrChange>
      </w:pPr>
      <w:ins w:id="62" w:author="Alessandro Scannavini" w:date="2018-06-11T14:04:00Z">
        <w:r>
          <w:t>Near Field</w:t>
        </w:r>
      </w:ins>
      <w:r w:rsidR="0028082A">
        <w:t xml:space="preserve"> </w:t>
      </w:r>
      <w:ins w:id="63" w:author="Lo, Anthony (Nokia - GB/Bristol)" w:date="2018-07-06T13:31:00Z">
        <w:r w:rsidR="0028082A">
          <w:t>regions</w:t>
        </w:r>
      </w:ins>
    </w:p>
    <w:p w14:paraId="30A4FAE8" w14:textId="77777777" w:rsidR="00830CFA" w:rsidRDefault="00830CFA" w:rsidP="00830CFA">
      <w:pPr>
        <w:rPr>
          <w:ins w:id="64" w:author="Alessandro Scannavini" w:date="2018-06-11T14:05:00Z"/>
        </w:rPr>
      </w:pPr>
    </w:p>
    <w:p w14:paraId="443A549F" w14:textId="3BB3A1FC" w:rsidR="00375A70" w:rsidDel="0006637E" w:rsidRDefault="00AE5753" w:rsidP="0006637E">
      <w:pPr>
        <w:rPr>
          <w:del w:id="65" w:author="Lo, Anthony (Nokia - GB/Bristol)" w:date="2018-07-06T11:42:00Z"/>
        </w:rPr>
      </w:pPr>
      <w:ins w:id="66" w:author="Alessandro Scannavini" w:date="2018-06-11T12:42:00Z">
        <w:r>
          <w:t xml:space="preserve"> </w:t>
        </w:r>
      </w:ins>
      <m:oMath>
        <m:sSub>
          <m:sSubPr>
            <m:ctrlPr>
              <w:ins w:id="67" w:author="Alessandro Scannavini" w:date="2018-06-11T13:20:00Z">
                <w:del w:id="68" w:author="Lo, Anthony (Nokia - GB/Bristol)" w:date="2018-07-06T11:42:00Z">
                  <w:rPr>
                    <w:rFonts w:ascii="Cambria Math" w:hAnsi="Cambria Math"/>
                    <w:i/>
                  </w:rPr>
                </w:del>
              </w:ins>
            </m:ctrlPr>
          </m:sSubPr>
          <m:e>
            <m:r>
              <w:ins w:id="69" w:author="Alessandro Scannavini" w:date="2018-06-11T14:06:00Z">
                <w:del w:id="70" w:author="Lo, Anthony (Nokia - GB/Bristol)" w:date="2018-07-06T11:42:00Z">
                  <w:rPr>
                    <w:rFonts w:ascii="Cambria Math" w:hAnsi="Cambria Math"/>
                  </w:rPr>
                  <m:t>U</m:t>
                </w:del>
              </w:ins>
            </m:r>
            <m:d>
              <m:dPr>
                <m:ctrlPr>
                  <w:ins w:id="71" w:author="Alessandro Scannavini" w:date="2018-06-11T14:06:00Z">
                    <w:del w:id="72" w:author="Lo, Anthony (Nokia - GB/Bristol)" w:date="2018-07-06T11:42:00Z">
                      <w:rPr>
                        <w:rFonts w:ascii="Cambria Math" w:hAnsi="Cambria Math"/>
                        <w:i/>
                      </w:rPr>
                    </w:del>
                  </w:ins>
                </m:ctrlPr>
              </m:dPr>
              <m:e>
                <m:r>
                  <w:ins w:id="73" w:author="Alessandro Scannavini" w:date="2018-06-11T14:07:00Z">
                    <w:del w:id="74" w:author="Lo, Anthony (Nokia - GB/Bristol)" w:date="2018-07-06T11:42:00Z">
                      <w:rPr>
                        <w:rFonts w:ascii="Cambria Math" w:hAnsi="Cambria Math"/>
                      </w:rPr>
                      <m:t>θ,φ</m:t>
                    </w:del>
                  </w:ins>
                </m:r>
              </m:e>
            </m:d>
            <m:r>
              <w:ins w:id="75" w:author="Alessandro Scannavini" w:date="2018-06-11T14:07:00Z">
                <w:del w:id="76" w:author="Lo, Anthony (Nokia - GB/Bristol)" w:date="2018-07-06T11:42:00Z">
                  <w:rPr>
                    <w:rFonts w:ascii="Cambria Math" w:hAnsi="Cambria Math"/>
                  </w:rPr>
                  <m:t>=</m:t>
                </w:del>
              </w:ins>
            </m:r>
            <m:sSup>
              <m:sSupPr>
                <m:ctrlPr>
                  <w:ins w:id="77" w:author="Alessandro Scannavini" w:date="2018-06-11T14:07:00Z">
                    <w:del w:id="78" w:author="Lo, Anthony (Nokia - GB/Bristol)" w:date="2018-07-06T11:42:00Z">
                      <w:rPr>
                        <w:rFonts w:ascii="Cambria Math" w:hAnsi="Cambria Math"/>
                        <w:i/>
                      </w:rPr>
                    </w:del>
                  </w:ins>
                </m:ctrlPr>
              </m:sSupPr>
              <m:e>
                <m:r>
                  <w:ins w:id="79" w:author="Alessandro Scannavini" w:date="2018-06-11T14:07:00Z">
                    <w:del w:id="80" w:author="Lo, Anthony (Nokia - GB/Bristol)" w:date="2018-07-06T11:42:00Z">
                      <w:rPr>
                        <w:rFonts w:ascii="Cambria Math" w:hAnsi="Cambria Math"/>
                      </w:rPr>
                      <m:t>r</m:t>
                    </w:del>
                  </w:ins>
                </m:r>
              </m:e>
              <m:sup>
                <m:r>
                  <w:ins w:id="81" w:author="Alessandro Scannavini" w:date="2018-06-11T14:07:00Z">
                    <w:del w:id="82" w:author="Lo, Anthony (Nokia - GB/Bristol)" w:date="2018-07-06T11:42:00Z">
                      <w:rPr>
                        <w:rFonts w:ascii="Cambria Math" w:hAnsi="Cambria Math"/>
                      </w:rPr>
                      <m:t>2</m:t>
                    </w:del>
                  </w:ins>
                </m:r>
              </m:sup>
            </m:sSup>
            <m:r>
              <w:ins w:id="83" w:author="Alessandro Scannavini" w:date="2018-06-11T13:20:00Z">
                <w:del w:id="84" w:author="Lo, Anthony (Nokia - GB/Bristol)" w:date="2018-07-06T11:42:00Z">
                  <w:rPr>
                    <w:rFonts w:ascii="Cambria Math" w:hAnsi="Cambria Math"/>
                  </w:rPr>
                  <m:t>P</m:t>
                </w:del>
              </w:ins>
            </m:r>
          </m:e>
          <m:sub>
            <m:r>
              <w:ins w:id="85" w:author="Alessandro Scannavini" w:date="2018-06-11T13:20:00Z">
                <w:del w:id="86" w:author="Lo, Anthony (Nokia - GB/Bristol)" w:date="2018-07-06T11:42:00Z">
                  <w:rPr>
                    <w:rFonts w:ascii="Cambria Math" w:hAnsi="Cambria Math"/>
                  </w:rPr>
                  <m:t>D</m:t>
                </w:del>
              </w:ins>
            </m:r>
          </m:sub>
        </m:sSub>
        <m:d>
          <m:dPr>
            <m:ctrlPr>
              <w:ins w:id="87" w:author="Alessandro Scannavini" w:date="2018-06-11T13:20:00Z">
                <w:del w:id="88" w:author="Lo, Anthony (Nokia - GB/Bristol)" w:date="2018-07-06T11:42:00Z">
                  <w:rPr>
                    <w:rFonts w:ascii="Cambria Math" w:hAnsi="Cambria Math"/>
                    <w:i/>
                  </w:rPr>
                </w:del>
              </w:ins>
            </m:ctrlPr>
          </m:dPr>
          <m:e>
            <m:r>
              <w:ins w:id="89" w:author="Alessandro Scannavini" w:date="2018-06-11T13:20:00Z">
                <w:del w:id="90" w:author="Lo, Anthony (Nokia - GB/Bristol)" w:date="2018-07-06T11:42:00Z">
                  <w:rPr>
                    <w:rFonts w:ascii="Cambria Math" w:hAnsi="Cambria Math"/>
                  </w:rPr>
                  <m:t>r,</m:t>
                </w:del>
              </w:ins>
            </m:r>
            <m:r>
              <w:ins w:id="91" w:author="Alessandro Scannavini" w:date="2018-06-11T13:21:00Z">
                <w:del w:id="92" w:author="Lo, Anthony (Nokia - GB/Bristol)" w:date="2018-07-06T11:42:00Z">
                  <w:rPr>
                    <w:rFonts w:ascii="Cambria Math" w:hAnsi="Cambria Math"/>
                  </w:rPr>
                  <m:t>θ,φ</m:t>
                </w:del>
              </w:ins>
            </m:r>
          </m:e>
        </m:d>
        <m:r>
          <w:ins w:id="93" w:author="Alessandro Scannavini" w:date="2018-06-11T13:22:00Z">
            <w:del w:id="94" w:author="Lo, Anthony (Nokia - GB/Bristol)" w:date="2018-07-06T11:42:00Z">
              <w:rPr>
                <w:rFonts w:ascii="Cambria Math" w:hAnsi="Cambria Math"/>
              </w:rPr>
              <m:t xml:space="preserve"> </m:t>
            </w:del>
          </w:ins>
        </m:r>
      </m:oMath>
    </w:p>
    <w:p w14:paraId="0CCD3666" w14:textId="4D4A8341" w:rsidR="00830CFA" w:rsidRDefault="00830CFA">
      <w:pPr>
        <w:rPr>
          <w:ins w:id="95" w:author="Alessandro Scannavini" w:date="2018-07-06T13:57:00Z"/>
        </w:rPr>
      </w:pPr>
      <w:ins w:id="96" w:author="Alessandro Scannavini" w:date="2018-06-11T14:08:00Z">
        <w:del w:id="97" w:author="Lo, Anthony (Nokia - GB/Bristol)" w:date="2018-07-06T11:42:00Z">
          <w:r w:rsidDel="0006637E">
            <w:delText xml:space="preserve">Where </w:delText>
          </w:r>
          <m:oMath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r,θ,φ</m:t>
                </m:r>
              </m:e>
            </m:d>
          </m:oMath>
          <w:r w:rsidR="00C97132" w:rsidDel="0006637E">
            <w:delText xml:space="preserve"> is the power density</w:delText>
          </w:r>
        </w:del>
      </w:ins>
    </w:p>
    <w:p w14:paraId="0E9B97D9" w14:textId="274D3003" w:rsidR="00B3587C" w:rsidRDefault="00B3587C">
      <w:pPr>
        <w:rPr>
          <w:ins w:id="98" w:author="Lo, Anthony (Nokia - GB/Bristol)" w:date="2018-07-06T13:33:00Z"/>
        </w:rPr>
      </w:pPr>
    </w:p>
    <w:p w14:paraId="11DBD2FF" w14:textId="77777777" w:rsidR="0015055B" w:rsidRDefault="0015055B">
      <w:pPr>
        <w:rPr>
          <w:ins w:id="99" w:author="Lo, Anthony (Nokia - GB/Bristol)" w:date="2018-07-06T13:40:00Z"/>
        </w:rPr>
      </w:pPr>
      <w:ins w:id="100" w:author="Lo, Anthony (Nokia - GB/Bristol)" w:date="2018-07-06T13:36:00Z">
        <w:r>
          <w:t xml:space="preserve">The near field region consists of reactive field and radiating near field. </w:t>
        </w:r>
      </w:ins>
      <w:ins w:id="101" w:author="Lo, Anthony (Nokia - GB/Bristol)" w:date="2018-07-06T13:39:00Z">
        <w:r>
          <w:t>In the radiating near field, the definite integral for</w:t>
        </w:r>
      </w:ins>
      <w:ins w:id="102" w:author="Lo, Anthony (Nokia - GB/Bristol)" w:date="2018-07-06T13:40:00Z"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TRP</m:t>
              </m:r>
            </m:e>
            <m:sub>
              <m:r>
                <w:rPr>
                  <w:rFonts w:ascii="Cambria Math" w:hAnsi="Cambria Math"/>
                </w:rPr>
                <m:t>Reference</m:t>
              </m:r>
            </m:sub>
          </m:sSub>
        </m:oMath>
        <w:r>
          <w:t xml:space="preserve"> becomes:</w:t>
        </w:r>
      </w:ins>
    </w:p>
    <w:p w14:paraId="5737A626" w14:textId="6241D02A" w:rsidR="00057BAE" w:rsidRDefault="0015055B">
      <w:pPr>
        <w:rPr>
          <w:ins w:id="103" w:author="Alessandro Scannavini" w:date="2018-07-06T13:57:00Z"/>
        </w:rPr>
      </w:pPr>
      <w:ins w:id="104" w:author="Lo, Anthony (Nokia - GB/Bristol)" w:date="2018-07-06T13:39:00Z">
        <w:r>
          <w:t xml:space="preserve"> </w:t>
        </w:r>
      </w:ins>
    </w:p>
    <w:p w14:paraId="2F721B45" w14:textId="4DBDBDC3" w:rsidR="00B3587C" w:rsidRDefault="00B3587C" w:rsidP="00B3587C">
      <w:pPr>
        <w:rPr>
          <w:ins w:id="105" w:author="Alessandro Scannavini" w:date="2018-07-06T13:58:00Z"/>
          <w:lang w:eastAsia="en-GB"/>
        </w:rPr>
      </w:pPr>
      <w:ins w:id="106" w:author="Alessandro Scannavini" w:date="2018-07-06T13:57:00Z">
        <w:r>
          <w:rPr>
            <w:lang w:eastAsia="en-GB"/>
          </w:rPr>
          <w:t xml:space="preserve">[Based on experimental findings, it is possible to measure power density in near field with an acceptable level of accuracy. Thus equation </w:t>
        </w:r>
      </w:ins>
      <m:oMath>
        <m:sSub>
          <m:sSubPr>
            <m:ctrlPr>
              <w:ins w:id="107" w:author="Alessandro Scannavini" w:date="2018-07-06T13:5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8" w:author="Alessandro Scannavini" w:date="2018-07-06T13:58:00Z">
                <w:rPr>
                  <w:rFonts w:ascii="Cambria Math" w:hAnsi="Cambria Math"/>
                </w:rPr>
                <m:t>TRP</m:t>
              </w:ins>
            </m:r>
          </m:e>
          <m:sub>
            <m:r>
              <w:ins w:id="109" w:author="Alessandro Scannavini" w:date="2018-07-06T13:58:00Z">
                <w:rPr>
                  <w:rFonts w:ascii="Cambria Math" w:hAnsi="Cambria Math"/>
                </w:rPr>
                <m:t>Reference</m:t>
              </w:ins>
            </m:r>
          </m:sub>
        </m:sSub>
        <m:r>
          <w:ins w:id="110" w:author="Alessandro Scannavini" w:date="2018-07-06T13:58:00Z">
            <w:rPr>
              <w:rFonts w:ascii="Cambria Math" w:hAnsi="Cambria Math"/>
            </w:rPr>
            <m:t xml:space="preserve"> </m:t>
          </w:ins>
        </m:r>
      </m:oMath>
      <w:ins w:id="111" w:author="Alessandro Scannavini" w:date="2018-07-06T13:57:00Z">
        <w:r>
          <w:rPr>
            <w:lang w:eastAsia="en-GB"/>
          </w:rPr>
          <w:t>can be expressed as</w:t>
        </w:r>
      </w:ins>
    </w:p>
    <w:p w14:paraId="15347C41" w14:textId="77777777" w:rsidR="00B3587C" w:rsidRDefault="00B3587C" w:rsidP="00B3587C">
      <w:pPr>
        <w:rPr>
          <w:ins w:id="112" w:author="Alessandro Scannavini" w:date="2018-07-06T13:58:00Z"/>
          <w:lang w:eastAsia="en-GB"/>
        </w:rPr>
      </w:pPr>
    </w:p>
    <w:p w14:paraId="198F8C9A" w14:textId="77777777" w:rsidR="00B3587C" w:rsidRDefault="00B3587C" w:rsidP="00B3587C">
      <w:pPr>
        <w:rPr>
          <w:ins w:id="113" w:author="Alessandro Scannavini" w:date="2018-07-06T13:57:00Z"/>
          <w:lang w:eastAsia="en-GB"/>
        </w:rPr>
      </w:pPr>
    </w:p>
    <w:p w14:paraId="27DAED8C" w14:textId="1DA8388F" w:rsidR="00B3587C" w:rsidRDefault="003532EC" w:rsidP="00B3587C">
      <w:pPr>
        <w:rPr>
          <w:ins w:id="114" w:author="Alessandro Scannavini" w:date="2018-07-06T13:57:00Z"/>
        </w:rPr>
      </w:pPr>
      <m:oMathPara>
        <m:oMath>
          <m:sSub>
            <m:sSubPr>
              <m:ctrlPr>
                <w:ins w:id="115" w:author="Alessandro Scannavini" w:date="2018-07-06T13:5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16" w:author="Alessandro Scannavini" w:date="2018-07-06T13:57:00Z">
                  <w:rPr>
                    <w:rFonts w:ascii="Cambria Math" w:hAnsi="Cambria Math"/>
                  </w:rPr>
                  <m:t>TRP</m:t>
                </w:ins>
              </m:r>
            </m:e>
            <m:sub>
              <m:r>
                <w:ins w:id="117" w:author="Alessandro Scannavini" w:date="2018-07-06T13:57:00Z">
                  <w:rPr>
                    <w:rFonts w:ascii="Cambria Math" w:hAnsi="Cambria Math"/>
                  </w:rPr>
                  <m:t>Reference</m:t>
                </w:ins>
              </m:r>
            </m:sub>
          </m:sSub>
          <m:r>
            <w:ins w:id="118" w:author="Alessandro Scannavini" w:date="2018-07-06T13:57:00Z">
              <w:rPr>
                <w:rFonts w:ascii="Cambria Math" w:hAnsi="Cambria Math"/>
              </w:rPr>
              <m:t xml:space="preserve">= </m:t>
            </w:ins>
          </m:r>
          <m:nary>
            <m:naryPr>
              <m:limLoc m:val="subSup"/>
              <m:ctrlPr>
                <w:ins w:id="119" w:author="Alessandro Scannavini" w:date="2018-07-06T13:57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120" w:author="Alessandro Scannavini" w:date="2018-07-06T13:57:00Z">
                  <w:rPr>
                    <w:rFonts w:ascii="Cambria Math" w:hAnsi="Cambria Math"/>
                  </w:rPr>
                  <m:t>θ=0</m:t>
                </w:ins>
              </m:r>
            </m:sub>
            <m:sup>
              <m:r>
                <w:ins w:id="121" w:author="Alessandro Scannavini" w:date="2018-07-06T13:57:00Z">
                  <w:rPr>
                    <w:rFonts w:ascii="Cambria Math" w:hAnsi="Cambria Math"/>
                  </w:rPr>
                  <m:t>π</m:t>
                </w:ins>
              </m:r>
            </m:sup>
            <m:e>
              <m:nary>
                <m:naryPr>
                  <m:limLoc m:val="subSup"/>
                  <m:ctrlPr>
                    <w:ins w:id="122" w:author="Alessandro Scannavini" w:date="2018-07-06T13:57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123" w:author="Alessandro Scannavini" w:date="2018-07-06T13:57:00Z">
                      <w:rPr>
                        <w:rFonts w:ascii="Cambria Math" w:hAnsi="Cambria Math"/>
                      </w:rPr>
                      <m:t>ϕ=0</m:t>
                    </w:ins>
                  </m:r>
                </m:sub>
                <m:sup>
                  <m:r>
                    <w:ins w:id="124" w:author="Alessandro Scannavini" w:date="2018-07-06T13:57:00Z">
                      <w:rPr>
                        <w:rFonts w:ascii="Cambria Math" w:hAnsi="Cambria Math"/>
                      </w:rPr>
                      <m:t>2π</m:t>
                    </w:ins>
                  </m:r>
                </m:sup>
                <m:e>
                  <m:sSub>
                    <m:sSubPr>
                      <m:ctrlPr>
                        <w:ins w:id="125" w:author="Alessandro Scannavini" w:date="2018-07-06T13:5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126" w:author="Alessandro Scannavini" w:date="2018-07-06T13:5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127" w:author="Alessandro Scannavini" w:date="2018-07-06T13:57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p>
                          <m:r>
                            <w:ins w:id="128" w:author="Alessandro Scannavini" w:date="2018-07-06T13:57:00Z">
                              <w:rPr>
                                <w:rFonts w:ascii="Cambria Math" w:hAnsi="Cambria Math"/>
                              </w:rPr>
                              <m:t>2</m:t>
                            </w:ins>
                          </m:r>
                        </m:sup>
                      </m:sSup>
                      <m:r>
                        <w:ins w:id="129" w:author="Alessandro Scannavini" w:date="2018-07-06T13:57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130" w:author="Alessandro Scannavini" w:date="2018-07-06T13:57:00Z">
                          <w:rPr>
                            <w:rFonts w:ascii="Cambria Math" w:hAnsi="Cambria Math"/>
                          </w:rPr>
                          <m:t>D</m:t>
                        </w:ins>
                      </m:r>
                    </m:sub>
                  </m:sSub>
                  <m:d>
                    <m:dPr>
                      <m:ctrlPr>
                        <w:ins w:id="131" w:author="Alessandro Scannavini" w:date="2018-07-06T13:5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132" w:author="Alessandro Scannavini" w:date="2018-07-06T13:57:00Z">
                          <w:rPr>
                            <w:rFonts w:ascii="Cambria Math" w:hAnsi="Cambria Math"/>
                          </w:rPr>
                          <m:t>r,θ,ϕ</m:t>
                        </w:ins>
                      </m:r>
                    </m:e>
                  </m:d>
                  <m:r>
                    <w:ins w:id="133" w:author="Alessandro Scannavini" w:date="2018-07-06T13:57:00Z">
                      <w:rPr>
                        <w:rFonts w:ascii="Cambria Math" w:hAnsi="Cambria Math"/>
                      </w:rPr>
                      <m:t xml:space="preserve"> </m:t>
                    </w:ins>
                  </m:r>
                  <m:func>
                    <m:funcPr>
                      <m:ctrlPr>
                        <w:ins w:id="134" w:author="Alessandro Scannavini" w:date="2018-07-06T13:5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uncPr>
                    <m:fName>
                      <m:r>
                        <w:ins w:id="135" w:author="Alessandro Scannavini" w:date="2018-07-06T13:57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w:ins>
                      </m:r>
                    </m:fName>
                    <m:e>
                      <m:r>
                        <w:ins w:id="136" w:author="Alessandro Scannavini" w:date="2018-07-06T13:57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</m:func>
                  <m:r>
                    <w:ins w:id="137" w:author="Alessandro Scannavini" w:date="2018-07-06T13:57:00Z">
                      <w:rPr>
                        <w:rFonts w:ascii="Cambria Math" w:hAnsi="Cambria Math"/>
                      </w:rPr>
                      <m:t>dθdϕ</m:t>
                    </w:ins>
                  </m:r>
                </m:e>
              </m:nary>
            </m:e>
          </m:nary>
        </m:oMath>
      </m:oMathPara>
    </w:p>
    <w:p w14:paraId="021D0C6B" w14:textId="77777777" w:rsidR="00B3587C" w:rsidRDefault="00B3587C">
      <w:pPr>
        <w:rPr>
          <w:ins w:id="138" w:author="Alessandro Scannavini" w:date="2018-06-11T14:08:00Z"/>
        </w:rPr>
      </w:pPr>
    </w:p>
    <w:p w14:paraId="760FA9CA" w14:textId="10775D3D" w:rsidR="00830CFA" w:rsidDel="00E9468B" w:rsidRDefault="00FE6FCF" w:rsidP="00830CFA">
      <w:pPr>
        <w:rPr>
          <w:del w:id="139" w:author="Alessandro Scannavini" w:date="2018-07-06T14:00:00Z"/>
        </w:rPr>
      </w:pPr>
      <w:ins w:id="140" w:author="Lo, Anthony (Nokia - GB/Bristol)" w:date="2018-07-06T13:44:00Z">
        <w:del w:id="141" w:author="Alessandro Scannavini" w:date="2018-07-06T14:53:00Z">
          <w:r w:rsidDel="00E14BBD">
            <w:delText>FFS</w:delText>
          </w:r>
        </w:del>
      </w:ins>
      <w:ins w:id="142" w:author="Alessandro Scannavini" w:date="2018-07-06T16:11:00Z">
        <w:r w:rsidR="00B6226D">
          <w:t>FFS</w:t>
        </w:r>
      </w:ins>
      <w:ins w:id="143" w:author="Alessandro Scannavini" w:date="2018-07-06T14:53:00Z">
        <w:r w:rsidR="00E14BBD">
          <w:t>]</w:t>
        </w:r>
      </w:ins>
    </w:p>
    <w:p w14:paraId="7F6CF0B4" w14:textId="77777777" w:rsidR="00E9468B" w:rsidRPr="00A4769C" w:rsidRDefault="00E9468B" w:rsidP="00830CFA">
      <w:pPr>
        <w:rPr>
          <w:ins w:id="144" w:author="Alessandro Scannavini" w:date="2018-07-06T15:38:00Z"/>
        </w:rPr>
      </w:pPr>
    </w:p>
    <w:p w14:paraId="3B449B0A" w14:textId="09F327B1" w:rsidR="00C97132" w:rsidRDefault="00FC5EB9" w:rsidP="00830CFA">
      <w:pPr>
        <w:rPr>
          <w:ins w:id="145" w:author="Alessandro Scannavini" w:date="2018-06-12T09:34:00Z"/>
        </w:rPr>
      </w:pPr>
      <w:ins w:id="146" w:author="Lo, Anthony (Nokia - GB/Bristol)" w:date="2018-07-06T13:41:00Z">
        <w:r>
          <w:t xml:space="preserve">The </w:t>
        </w:r>
      </w:ins>
      <w:ins w:id="147" w:author="Lo, Anthony (Nokia - GB/Bristol)" w:date="2018-07-06T13:42:00Z">
        <w:r>
          <w:t xml:space="preserve">range of </w:t>
        </w:r>
      </w:ins>
      <w:ins w:id="148" w:author="Lo, Anthony (Nokia - GB/Bristol)" w:date="2018-07-06T13:41:00Z">
        <w:r>
          <w:t xml:space="preserve">radiating near field is defined </w:t>
        </w:r>
      </w:ins>
      <w:ins w:id="149" w:author="Lo, Anthony (Nokia - GB/Bristol)" w:date="2018-07-06T13:42:00Z">
        <w:r>
          <w:t>as</w:t>
        </w:r>
      </w:ins>
    </w:p>
    <w:p w14:paraId="51FCB296" w14:textId="0FF50C56" w:rsidR="00C97132" w:rsidDel="00FC5EB9" w:rsidRDefault="00C97132" w:rsidP="00C97132">
      <w:pPr>
        <w:rPr>
          <w:ins w:id="150" w:author="Alessandro Scannavini" w:date="2018-06-12T09:34:00Z"/>
          <w:del w:id="151" w:author="Lo, Anthony (Nokia - GB/Bristol)" w:date="2018-07-06T13:42:00Z"/>
        </w:rPr>
      </w:pPr>
      <w:ins w:id="152" w:author="Alessandro Scannavini" w:date="2018-06-12T09:34:00Z">
        <w:del w:id="153" w:author="Lo, Anthony (Nokia - GB/Bristol)" w:date="2018-07-06T13:42:00Z">
          <w:r w:rsidDel="00FC5EB9">
            <w:delText xml:space="preserve">The equations above apply to the Near Field radiative region for both the DUT and measurement antenna. The Minimum Range Length </w:delText>
          </w:r>
        </w:del>
      </w:ins>
      <w:ins w:id="154" w:author="Alessandro Scannavini" w:date="2018-06-12T09:35:00Z">
        <w:del w:id="155" w:author="Lo, Anthony (Nokia - GB/Bristol)" w:date="2018-07-06T13:42:00Z">
          <w:r w:rsidDel="00FC5EB9">
            <w:delText xml:space="preserve">R </w:delText>
          </w:r>
        </w:del>
      </w:ins>
      <w:ins w:id="156" w:author="Alessandro Scannavini" w:date="2018-06-12T09:34:00Z">
        <w:del w:id="157" w:author="Lo, Anthony (Nokia - GB/Bristol)" w:date="2018-07-06T13:42:00Z">
          <w:r w:rsidDel="00FC5EB9">
            <w:delText>shall be determined using the following equation:</w:delText>
          </w:r>
        </w:del>
      </w:ins>
    </w:p>
    <w:p w14:paraId="665C0A2B" w14:textId="77777777" w:rsidR="00830CFA" w:rsidRDefault="00830CFA" w:rsidP="00830CFA">
      <w:pPr>
        <w:rPr>
          <w:ins w:id="158" w:author="Alessandro Scannavini" w:date="2018-06-11T14:08:00Z"/>
        </w:rPr>
      </w:pPr>
    </w:p>
    <w:p w14:paraId="73FF001D" w14:textId="77777777" w:rsidR="00E60AB1" w:rsidRDefault="00E60AB1" w:rsidP="00AE5753">
      <w:pPr>
        <w:rPr>
          <w:ins w:id="159" w:author="Alessandro Scannavini" w:date="2018-06-11T14:14:00Z"/>
          <w:lang w:eastAsia="en-GB"/>
        </w:rPr>
      </w:pPr>
      <m:oMathPara>
        <m:oMath>
          <m:r>
            <w:ins w:id="160" w:author="Alessandro Scannavini" w:date="2018-06-11T14:18:00Z">
              <w:rPr>
                <w:rFonts w:ascii="Cambria Math" w:hAnsi="Cambria Math"/>
                <w:lang w:eastAsia="en-GB"/>
              </w:rPr>
              <m:t>0.62</m:t>
            </w:ins>
          </m:r>
          <m:rad>
            <m:radPr>
              <m:degHide m:val="1"/>
              <m:ctrlPr>
                <w:ins w:id="161" w:author="Alessandro Scannavini" w:date="2018-06-11T14:18:00Z">
                  <w:rPr>
                    <w:rFonts w:ascii="Cambria Math" w:hAnsi="Cambria Math"/>
                    <w:i/>
                    <w:lang w:eastAsia="en-GB"/>
                  </w:rPr>
                </w:ins>
              </m:ctrlPr>
            </m:radPr>
            <m:deg/>
            <m:e>
              <m:f>
                <m:fPr>
                  <m:ctrlPr>
                    <w:ins w:id="162" w:author="Alessandro Scannavini" w:date="2018-06-11T14:18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fPr>
                <m:num>
                  <m:sSup>
                    <m:sSupPr>
                      <m:ctrlPr>
                        <w:ins w:id="163" w:author="Alessandro Scannavini" w:date="2018-06-11T14:18:00Z">
                          <w:rPr>
                            <w:rFonts w:ascii="Cambria Math" w:hAnsi="Cambria Math"/>
                            <w:i/>
                            <w:lang w:eastAsia="en-GB"/>
                          </w:rPr>
                        </w:ins>
                      </m:ctrlPr>
                    </m:sSupPr>
                    <m:e>
                      <m:r>
                        <w:ins w:id="164" w:author="Alessandro Scannavini" w:date="2018-06-11T14:18:00Z">
                          <w:rPr>
                            <w:rFonts w:ascii="Cambria Math" w:hAnsi="Cambria Math"/>
                            <w:lang w:eastAsia="en-GB"/>
                          </w:rPr>
                          <m:t>D</m:t>
                        </w:ins>
                      </m:r>
                    </m:e>
                    <m:sup>
                      <m:r>
                        <w:ins w:id="165" w:author="Alessandro Scannavini" w:date="2018-06-11T14:18:00Z">
                          <w:rPr>
                            <w:rFonts w:ascii="Cambria Math" w:hAnsi="Cambria Math"/>
                            <w:lang w:eastAsia="en-GB"/>
                          </w:rPr>
                          <m:t>3</m:t>
                        </w:ins>
                      </m:r>
                    </m:sup>
                  </m:sSup>
                </m:num>
                <m:den>
                  <m:r>
                    <w:ins w:id="166" w:author="Alessandro Scannavini" w:date="2018-06-11T14:19:00Z">
                      <w:rPr>
                        <w:rFonts w:ascii="Cambria Math" w:hAnsi="Cambria Math"/>
                        <w:lang w:eastAsia="en-GB"/>
                      </w:rPr>
                      <m:t>λ</m:t>
                    </w:ins>
                  </m:r>
                </m:den>
              </m:f>
            </m:e>
          </m:rad>
          <m:r>
            <w:ins w:id="167" w:author="Alessandro Scannavini" w:date="2018-06-11T14:19:00Z">
              <w:rPr>
                <w:rFonts w:ascii="Cambria Math" w:hAnsi="Cambria Math"/>
                <w:lang w:eastAsia="en-GB"/>
              </w:rPr>
              <m:t>&lt;R&lt;</m:t>
            </w:ins>
          </m:r>
          <m:f>
            <m:fPr>
              <m:ctrlPr>
                <w:ins w:id="168" w:author="Alessandro Scannavini" w:date="2018-06-11T14:19:00Z">
                  <w:rPr>
                    <w:rFonts w:ascii="Cambria Math" w:hAnsi="Cambria Math"/>
                    <w:i/>
                    <w:lang w:eastAsia="en-GB"/>
                  </w:rPr>
                </w:ins>
              </m:ctrlPr>
            </m:fPr>
            <m:num>
              <m:sSup>
                <m:sSupPr>
                  <m:ctrlPr>
                    <w:ins w:id="169" w:author="Alessandro Scannavini" w:date="2018-06-11T14:19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pPr>
                <m:e>
                  <m:r>
                    <w:ins w:id="170" w:author="Alessandro Scannavini" w:date="2018-06-11T14:20:00Z">
                      <w:rPr>
                        <w:rFonts w:ascii="Cambria Math" w:hAnsi="Cambria Math"/>
                        <w:lang w:eastAsia="en-GB"/>
                      </w:rPr>
                      <m:t>2D</m:t>
                    </w:ins>
                  </m:r>
                </m:e>
                <m:sup>
                  <m:r>
                    <w:ins w:id="171" w:author="Alessandro Scannavini" w:date="2018-06-11T14:20:00Z">
                      <w:rPr>
                        <w:rFonts w:ascii="Cambria Math" w:hAnsi="Cambria Math"/>
                        <w:lang w:eastAsia="en-GB"/>
                      </w:rPr>
                      <m:t>2</m:t>
                    </w:ins>
                  </m:r>
                </m:sup>
              </m:sSup>
            </m:num>
            <m:den>
              <m:r>
                <w:ins w:id="172" w:author="Alessandro Scannavini" w:date="2018-06-11T14:20:00Z">
                  <w:rPr>
                    <w:rFonts w:ascii="Cambria Math" w:hAnsi="Cambria Math"/>
                    <w:lang w:eastAsia="en-GB"/>
                  </w:rPr>
                  <m:t>λ</m:t>
                </w:ins>
              </m:r>
            </m:den>
          </m:f>
        </m:oMath>
      </m:oMathPara>
    </w:p>
    <w:p w14:paraId="18B45957" w14:textId="1D32B015" w:rsidR="00E60AB1" w:rsidRDefault="00E60AB1" w:rsidP="00AE5753">
      <w:pPr>
        <w:rPr>
          <w:ins w:id="173" w:author="Alessandro Scannavini" w:date="2018-06-11T14:20:00Z"/>
          <w:lang w:eastAsia="en-GB"/>
        </w:rPr>
      </w:pPr>
      <w:ins w:id="174" w:author="Alessandro Scannavini" w:date="2018-06-11T14:20:00Z">
        <w:r>
          <w:rPr>
            <w:lang w:eastAsia="en-GB"/>
          </w:rPr>
          <w:t>Where D is</w:t>
        </w:r>
      </w:ins>
      <w:ins w:id="175" w:author="Lo, Anthony (Nokia - GB/Bristol)" w:date="2018-07-06T11:46:00Z">
        <w:r w:rsidR="00634E56">
          <w:rPr>
            <w:lang w:eastAsia="en-GB"/>
          </w:rPr>
          <w:t xml:space="preserve"> the maximum dimension of</w:t>
        </w:r>
      </w:ins>
      <w:ins w:id="176" w:author="Alessandro Scannavini" w:date="2018-06-11T14:20:00Z">
        <w:r>
          <w:rPr>
            <w:lang w:eastAsia="en-GB"/>
          </w:rPr>
          <w:t xml:space="preserve"> </w:t>
        </w:r>
        <w:del w:id="177" w:author="Lo, Anthony (Nokia - GB/Bristol)" w:date="2018-07-06T11:45:00Z">
          <w:r w:rsidDel="00634E56">
            <w:rPr>
              <w:lang w:eastAsia="en-GB"/>
            </w:rPr>
            <w:delText>sphere surrounding</w:delText>
          </w:r>
        </w:del>
        <w:r>
          <w:rPr>
            <w:lang w:eastAsia="en-GB"/>
          </w:rPr>
          <w:t xml:space="preserve"> the DUT</w:t>
        </w:r>
      </w:ins>
      <w:ins w:id="178" w:author="Lo, Anthony (Nokia - GB/Bristol)" w:date="2018-07-06T11:47:00Z">
        <w:r w:rsidR="00634E56">
          <w:rPr>
            <w:lang w:eastAsia="en-GB"/>
          </w:rPr>
          <w:t xml:space="preserve"> antenna</w:t>
        </w:r>
      </w:ins>
      <w:ins w:id="179" w:author="Lo, Anthony (Nokia - GB/Bristol)" w:date="2018-07-06T11:52:00Z">
        <w:r w:rsidR="00634E56">
          <w:rPr>
            <w:lang w:eastAsia="en-GB"/>
          </w:rPr>
          <w:t xml:space="preserve"> aperture</w:t>
        </w:r>
      </w:ins>
      <w:ins w:id="180" w:author="Alessandro Scannavini" w:date="2018-06-11T14:20:00Z">
        <w:r>
          <w:rPr>
            <w:lang w:eastAsia="en-GB"/>
          </w:rPr>
          <w:t>.</w:t>
        </w:r>
      </w:ins>
    </w:p>
    <w:p w14:paraId="59D41B5F" w14:textId="4EB4FEAD" w:rsidR="00E60AB1" w:rsidRDefault="00E60AB1" w:rsidP="00AE5753">
      <w:pPr>
        <w:rPr>
          <w:ins w:id="181" w:author="Lo, Anthony (Nokia - GB/Bristol)" w:date="2018-07-06T11:56:00Z"/>
          <w:lang w:eastAsia="en-GB"/>
        </w:rPr>
      </w:pPr>
    </w:p>
    <w:p w14:paraId="6C2274A1" w14:textId="34F634CB" w:rsidR="00CB1591" w:rsidDel="00B3587C" w:rsidRDefault="00CB1591" w:rsidP="00AE5753">
      <w:pPr>
        <w:rPr>
          <w:ins w:id="182" w:author="Lo, Anthony (Nokia - GB/Bristol)" w:date="2018-07-06T11:58:00Z"/>
          <w:del w:id="183" w:author="Alessandro Scannavini" w:date="2018-07-06T14:00:00Z"/>
          <w:lang w:eastAsia="en-GB"/>
        </w:rPr>
      </w:pPr>
    </w:p>
    <w:p w14:paraId="25FF3165" w14:textId="6E4F020F" w:rsidR="00CB1591" w:rsidRPr="00A4769C" w:rsidDel="00B3587C" w:rsidRDefault="003532EC" w:rsidP="00CB1591">
      <w:pPr>
        <w:rPr>
          <w:ins w:id="184" w:author="Lo, Anthony (Nokia - GB/Bristol)" w:date="2018-07-06T11:59:00Z"/>
          <w:del w:id="185" w:author="Alessandro Scannavini" w:date="2018-07-06T14:00:00Z"/>
        </w:rPr>
      </w:pPr>
      <m:oMathPara>
        <m:oMath>
          <m:sSub>
            <m:sSubPr>
              <m:ctrlPr>
                <w:ins w:id="186" w:author="Lo, Anthony (Nokia - GB/Bristol)" w:date="2018-07-06T11:59:00Z">
                  <w:del w:id="187" w:author="Alessandro Scannavini" w:date="2018-07-06T14:00:00Z">
                    <w:rPr>
                      <w:rFonts w:ascii="Cambria Math" w:hAnsi="Cambria Math"/>
                      <w:i/>
                    </w:rPr>
                  </w:del>
                </w:ins>
              </m:ctrlPr>
            </m:sSubPr>
            <m:e>
              <m:r>
                <w:ins w:id="188" w:author="Lo, Anthony (Nokia - GB/Bristol)" w:date="2018-07-06T11:59:00Z">
                  <w:del w:id="189" w:author="Alessandro Scannavini" w:date="2018-07-06T14:00:00Z">
                    <w:rPr>
                      <w:rFonts w:ascii="Cambria Math" w:hAnsi="Cambria Math"/>
                    </w:rPr>
                    <m:t>TRP</m:t>
                  </w:del>
                </w:ins>
              </m:r>
            </m:e>
            <m:sub>
              <m:r>
                <w:ins w:id="190" w:author="Lo, Anthony (Nokia - GB/Bristol)" w:date="2018-07-06T11:59:00Z">
                  <w:del w:id="191" w:author="Alessandro Scannavini" w:date="2018-07-06T14:00:00Z">
                    <w:rPr>
                      <w:rFonts w:ascii="Cambria Math" w:hAnsi="Cambria Math"/>
                    </w:rPr>
                    <m:t>Reference</m:t>
                  </w:del>
                </w:ins>
              </m:r>
            </m:sub>
          </m:sSub>
          <m:r>
            <w:ins w:id="192" w:author="Lo, Anthony (Nokia - GB/Bristol)" w:date="2018-07-06T11:59:00Z">
              <w:del w:id="193" w:author="Alessandro Scannavini" w:date="2018-07-06T14:00:00Z">
                <w:rPr>
                  <w:rFonts w:ascii="Cambria Math" w:hAnsi="Cambria Math"/>
                </w:rPr>
                <m:t xml:space="preserve">= </m:t>
              </w:del>
            </w:ins>
          </m:r>
          <m:nary>
            <m:naryPr>
              <m:limLoc m:val="subSup"/>
              <m:ctrlPr>
                <w:ins w:id="194" w:author="Lo, Anthony (Nokia - GB/Bristol)" w:date="2018-07-06T11:59:00Z">
                  <w:del w:id="195" w:author="Alessandro Scannavini" w:date="2018-07-06T14:00:00Z">
                    <w:rPr>
                      <w:rFonts w:ascii="Cambria Math" w:hAnsi="Cambria Math"/>
                      <w:i/>
                    </w:rPr>
                  </w:del>
                </w:ins>
              </m:ctrlPr>
            </m:naryPr>
            <m:sub>
              <m:r>
                <w:ins w:id="196" w:author="Lo, Anthony (Nokia - GB/Bristol)" w:date="2018-07-06T11:59:00Z">
                  <w:del w:id="197" w:author="Alessandro Scannavini" w:date="2018-07-06T14:00:00Z">
                    <w:rPr>
                      <w:rFonts w:ascii="Cambria Math" w:hAnsi="Cambria Math"/>
                    </w:rPr>
                    <m:t>θ=0</m:t>
                  </w:del>
                </w:ins>
              </m:r>
            </m:sub>
            <m:sup>
              <m:r>
                <w:ins w:id="198" w:author="Lo, Anthony (Nokia - GB/Bristol)" w:date="2018-07-06T11:59:00Z">
                  <w:del w:id="199" w:author="Alessandro Scannavini" w:date="2018-07-06T14:00:00Z">
                    <w:rPr>
                      <w:rFonts w:ascii="Cambria Math" w:hAnsi="Cambria Math"/>
                    </w:rPr>
                    <m:t>π</m:t>
                  </w:del>
                </w:ins>
              </m:r>
            </m:sup>
            <m:e>
              <m:nary>
                <m:naryPr>
                  <m:limLoc m:val="subSup"/>
                  <m:ctrlPr>
                    <w:ins w:id="200" w:author="Lo, Anthony (Nokia - GB/Bristol)" w:date="2018-07-06T11:59:00Z">
                      <w:del w:id="201" w:author="Alessandro Scannavini" w:date="2018-07-06T14:00:00Z">
                        <w:rPr>
                          <w:rFonts w:ascii="Cambria Math" w:hAnsi="Cambria Math"/>
                          <w:i/>
                        </w:rPr>
                      </w:del>
                    </w:ins>
                  </m:ctrlPr>
                </m:naryPr>
                <m:sub>
                  <m:r>
                    <w:ins w:id="202" w:author="Lo, Anthony (Nokia - GB/Bristol)" w:date="2018-07-06T11:59:00Z">
                      <w:del w:id="203" w:author="Alessandro Scannavini" w:date="2018-07-06T14:00:00Z">
                        <w:rPr>
                          <w:rFonts w:ascii="Cambria Math" w:hAnsi="Cambria Math"/>
                        </w:rPr>
                        <m:t>ϕ=0</m:t>
                      </w:del>
                    </w:ins>
                  </m:r>
                </m:sub>
                <m:sup>
                  <m:r>
                    <w:ins w:id="204" w:author="Lo, Anthony (Nokia - GB/Bristol)" w:date="2018-07-06T11:59:00Z">
                      <w:del w:id="205" w:author="Alessandro Scannavini" w:date="2018-07-06T14:00:00Z">
                        <w:rPr>
                          <w:rFonts w:ascii="Cambria Math" w:hAnsi="Cambria Math"/>
                        </w:rPr>
                        <m:t>2π</m:t>
                      </w:del>
                    </w:ins>
                  </m:r>
                </m:sup>
                <m:e>
                  <m:sSub>
                    <m:sSubPr>
                      <m:ctrlPr>
                        <w:ins w:id="206" w:author="Lo, Anthony (Nokia - GB/Bristol)" w:date="2018-07-06T11:59:00Z">
                          <w:del w:id="207" w:author="Alessandro Scannavini" w:date="2018-07-06T14:00:00Z">
                            <w:rPr>
                              <w:rFonts w:ascii="Cambria Math" w:hAnsi="Cambria Math"/>
                              <w:i/>
                            </w:rPr>
                          </w:del>
                        </w:ins>
                      </m:ctrlPr>
                    </m:sSubPr>
                    <m:e>
                      <m:sSup>
                        <m:sSupPr>
                          <m:ctrlPr>
                            <w:ins w:id="208" w:author="Lo, Anthony (Nokia - GB/Bristol)" w:date="2018-07-06T11:59:00Z">
                              <w:del w:id="209" w:author="Alessandro Scannavini" w:date="2018-07-06T14:00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w:ins>
                          </m:ctrlPr>
                        </m:sSupPr>
                        <m:e>
                          <m:r>
                            <w:ins w:id="210" w:author="Lo, Anthony (Nokia - GB/Bristol)" w:date="2018-07-06T11:59:00Z">
                              <w:del w:id="211" w:author="Alessandro Scannavini" w:date="2018-07-06T14:00:00Z">
                                <w:rPr>
                                  <w:rFonts w:ascii="Cambria Math" w:hAnsi="Cambria Math"/>
                                </w:rPr>
                                <m:t>r</m:t>
                              </w:del>
                            </w:ins>
                          </m:r>
                        </m:e>
                        <m:sup>
                          <m:r>
                            <w:ins w:id="212" w:author="Lo, Anthony (Nokia - GB/Bristol)" w:date="2018-07-06T11:59:00Z">
                              <w:del w:id="213" w:author="Alessandro Scannavini" w:date="2018-07-06T14:00:00Z">
                                <w:rPr>
                                  <w:rFonts w:ascii="Cambria Math" w:hAnsi="Cambria Math"/>
                                </w:rPr>
                                <m:t>2</m:t>
                              </w:del>
                            </w:ins>
                          </m:r>
                        </m:sup>
                      </m:sSup>
                      <m:r>
                        <w:ins w:id="214" w:author="Lo, Anthony (Nokia - GB/Bristol)" w:date="2018-07-06T11:59:00Z">
                          <w:del w:id="215" w:author="Alessandro Scannavini" w:date="2018-07-06T14:00:00Z">
                            <w:rPr>
                              <w:rFonts w:ascii="Cambria Math" w:hAnsi="Cambria Math"/>
                            </w:rPr>
                            <m:t>P</m:t>
                          </w:del>
                        </w:ins>
                      </m:r>
                    </m:e>
                    <m:sub>
                      <m:r>
                        <w:ins w:id="216" w:author="Lo, Anthony (Nokia - GB/Bristol)" w:date="2018-07-06T11:59:00Z">
                          <w:del w:id="217" w:author="Alessandro Scannavini" w:date="2018-07-06T14:00:00Z">
                            <w:rPr>
                              <w:rFonts w:ascii="Cambria Math" w:hAnsi="Cambria Math"/>
                            </w:rPr>
                            <m:t>D</m:t>
                          </w:del>
                        </w:ins>
                      </m:r>
                    </m:sub>
                  </m:sSub>
                  <m:d>
                    <m:dPr>
                      <m:ctrlPr>
                        <w:ins w:id="218" w:author="Lo, Anthony (Nokia - GB/Bristol)" w:date="2018-07-06T11:59:00Z">
                          <w:del w:id="219" w:author="Alessandro Scannavini" w:date="2018-07-06T14:00:00Z">
                            <w:rPr>
                              <w:rFonts w:ascii="Cambria Math" w:hAnsi="Cambria Math"/>
                              <w:i/>
                            </w:rPr>
                          </w:del>
                        </w:ins>
                      </m:ctrlPr>
                    </m:dPr>
                    <m:e>
                      <m:r>
                        <w:ins w:id="220" w:author="Lo, Anthony (Nokia - GB/Bristol)" w:date="2018-07-06T11:59:00Z">
                          <w:del w:id="221" w:author="Alessandro Scannavini" w:date="2018-07-06T14:00:00Z">
                            <w:rPr>
                              <w:rFonts w:ascii="Cambria Math" w:hAnsi="Cambria Math"/>
                            </w:rPr>
                            <m:t>r,θ,ϕ</m:t>
                          </w:del>
                        </w:ins>
                      </m:r>
                    </m:e>
                  </m:d>
                  <m:r>
                    <w:ins w:id="222" w:author="Lo, Anthony (Nokia - GB/Bristol)" w:date="2018-07-06T11:59:00Z">
                      <w:del w:id="223" w:author="Alessandro Scannavini" w:date="2018-07-06T14:00:00Z">
                        <w:rPr>
                          <w:rFonts w:ascii="Cambria Math" w:hAnsi="Cambria Math"/>
                        </w:rPr>
                        <m:t xml:space="preserve"> </m:t>
                      </w:del>
                    </w:ins>
                  </m:r>
                  <m:func>
                    <m:funcPr>
                      <m:ctrlPr>
                        <w:ins w:id="224" w:author="Lo, Anthony (Nokia - GB/Bristol)" w:date="2018-07-06T11:59:00Z">
                          <w:del w:id="225" w:author="Alessandro Scannavini" w:date="2018-07-06T14:00:00Z">
                            <w:rPr>
                              <w:rFonts w:ascii="Cambria Math" w:hAnsi="Cambria Math"/>
                              <w:i/>
                            </w:rPr>
                          </w:del>
                        </w:ins>
                      </m:ctrlPr>
                    </m:funcPr>
                    <m:fName>
                      <m:r>
                        <w:ins w:id="226" w:author="Lo, Anthony (Nokia - GB/Bristol)" w:date="2018-07-06T11:59:00Z">
                          <w:del w:id="227" w:author="Alessandro Scannavini" w:date="2018-07-06T14:00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w:del>
                        </w:ins>
                      </m:r>
                    </m:fName>
                    <m:e>
                      <m:r>
                        <w:ins w:id="228" w:author="Lo, Anthony (Nokia - GB/Bristol)" w:date="2018-07-06T11:59:00Z">
                          <w:del w:id="229" w:author="Alessandro Scannavini" w:date="2018-07-06T14:00:00Z">
                            <w:rPr>
                              <w:rFonts w:ascii="Cambria Math" w:hAnsi="Cambria Math"/>
                            </w:rPr>
                            <m:t>θ</m:t>
                          </w:del>
                        </w:ins>
                      </m:r>
                    </m:e>
                  </m:func>
                  <m:r>
                    <w:ins w:id="230" w:author="Lo, Anthony (Nokia - GB/Bristol)" w:date="2018-07-06T11:59:00Z">
                      <w:del w:id="231" w:author="Alessandro Scannavini" w:date="2018-07-06T14:00:00Z">
                        <w:rPr>
                          <w:rFonts w:ascii="Cambria Math" w:hAnsi="Cambria Math"/>
                        </w:rPr>
                        <m:t>dθdϕ</m:t>
                      </w:del>
                    </w:ins>
                  </m:r>
                </m:e>
              </m:nary>
            </m:e>
          </m:nary>
        </m:oMath>
      </m:oMathPara>
    </w:p>
    <w:p w14:paraId="243CCC39" w14:textId="77777777" w:rsidR="00E14BBD" w:rsidRDefault="003D155A" w:rsidP="00AE5753">
      <w:pPr>
        <w:rPr>
          <w:ins w:id="232" w:author="Alessandro Scannavini" w:date="2018-07-06T14:51:00Z"/>
          <w:lang w:eastAsia="en-GB"/>
        </w:rPr>
      </w:pPr>
      <w:ins w:id="233" w:author="Lo, Anthony (Nokia - GB/Bristol)" w:date="2018-07-06T12:04:00Z">
        <w:del w:id="234" w:author="Alessandro Scannavini" w:date="2018-07-06T14:00:00Z">
          <w:r w:rsidDel="00B3587C">
            <w:rPr>
              <w:lang w:eastAsia="en-GB"/>
            </w:rPr>
            <w:delText>]</w:delText>
          </w:r>
        </w:del>
      </w:ins>
    </w:p>
    <w:p w14:paraId="392AF144" w14:textId="4B736233" w:rsidR="00AE5753" w:rsidRDefault="00AE5753" w:rsidP="00AE5753">
      <w:pPr>
        <w:rPr>
          <w:rFonts w:eastAsia="MS Mincho"/>
          <w:lang w:eastAsia="ja-JP"/>
        </w:rPr>
      </w:pPr>
      <w:r>
        <w:rPr>
          <w:lang w:eastAsia="en-GB"/>
        </w:rPr>
        <w:t>In practice, discrete samples of EIRP</w:t>
      </w:r>
      <w:ins w:id="235" w:author="Alessandro Scannavini" w:date="2018-06-11T14:11:00Z">
        <w:r w:rsidR="00830CFA">
          <w:rPr>
            <w:lang w:eastAsia="en-GB"/>
          </w:rPr>
          <w:t>, and power density</w:t>
        </w:r>
      </w:ins>
      <w:r>
        <w:rPr>
          <w:lang w:eastAsia="en-GB"/>
        </w:rPr>
        <w:t xml:space="preserve"> are measured at different directions </w:t>
      </w:r>
      <m:oMath>
        <m:r>
          <w:rPr>
            <w:rFonts w:ascii="Cambria Math" w:hAnsi="Cambria Math"/>
            <w:lang w:eastAsia="en-GB"/>
          </w:rPr>
          <m:t>(θ,ϕ)</m:t>
        </m:r>
      </m:oMath>
      <w:r>
        <w:rPr>
          <w:lang w:eastAsia="en-GB"/>
        </w:rPr>
        <w:t xml:space="preserve"> over the entire sphere, which are used to numerically approximate the surface </w:t>
      </w:r>
      <w:r>
        <w:rPr>
          <w:rFonts w:eastAsia="MS Mincho"/>
          <w:lang w:eastAsia="ja-JP"/>
        </w:rPr>
        <w:t>TRP</w:t>
      </w:r>
      <w:r w:rsidRPr="00B249DE">
        <w:rPr>
          <w:rFonts w:eastAsia="MS Mincho"/>
          <w:vertAlign w:val="subscript"/>
          <w:lang w:eastAsia="ja-JP"/>
        </w:rPr>
        <w:t>Reference</w:t>
      </w:r>
      <w:r>
        <w:rPr>
          <w:lang w:eastAsia="en-GB"/>
        </w:rPr>
        <w:t xml:space="preserve"> integral.  The obtained value, TRP</w:t>
      </w:r>
      <w:r>
        <w:rPr>
          <w:vertAlign w:val="subscript"/>
          <w:lang w:eastAsia="en-GB"/>
        </w:rPr>
        <w:t>Estimate</w:t>
      </w:r>
      <w:r>
        <w:rPr>
          <w:lang w:eastAsia="en-GB"/>
        </w:rPr>
        <w:t xml:space="preserve"> , is an approximation of </w:t>
      </w:r>
      <w:r>
        <w:rPr>
          <w:rFonts w:eastAsia="MS Mincho"/>
          <w:lang w:eastAsia="ja-JP"/>
        </w:rPr>
        <w:t>TRP</w:t>
      </w:r>
      <w:r w:rsidRPr="00B249DE">
        <w:rPr>
          <w:rFonts w:eastAsia="MS Mincho"/>
          <w:vertAlign w:val="subscript"/>
          <w:lang w:eastAsia="ja-JP"/>
        </w:rPr>
        <w:t>Reference</w:t>
      </w:r>
      <w:r>
        <w:rPr>
          <w:rFonts w:eastAsia="MS Mincho"/>
          <w:lang w:eastAsia="ja-JP"/>
        </w:rPr>
        <w:t xml:space="preserve"> and the difference between then is defined as the </w:t>
      </w:r>
      <w:r w:rsidRPr="00DF0E9F">
        <w:rPr>
          <w:rFonts w:eastAsia="MS Mincho"/>
          <w:i/>
          <w:lang w:eastAsia="ja-JP"/>
        </w:rPr>
        <w:t>TRP systematic error</w:t>
      </w:r>
      <w:r>
        <w:rPr>
          <w:rFonts w:eastAsia="MS Mincho"/>
          <w:lang w:eastAsia="ja-JP"/>
        </w:rPr>
        <w:t>.</w:t>
      </w:r>
    </w:p>
    <w:p w14:paraId="3F768ACE" w14:textId="77777777" w:rsidR="00AE5753" w:rsidRPr="00B10022" w:rsidRDefault="00AE5753" w:rsidP="00AE575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TRP</w:t>
      </w:r>
      <w:r>
        <w:rPr>
          <w:rFonts w:eastAsia="MS Mincho"/>
          <w:vertAlign w:val="subscript"/>
          <w:lang w:eastAsia="ja-JP"/>
        </w:rPr>
        <w:t xml:space="preserve">syserr </w:t>
      </w:r>
      <w:r>
        <w:rPr>
          <w:rFonts w:eastAsia="MS Mincho"/>
          <w:lang w:eastAsia="ja-JP"/>
        </w:rPr>
        <w:t>= | TRP</w:t>
      </w:r>
      <w:r>
        <w:rPr>
          <w:rFonts w:eastAsia="MS Mincho"/>
          <w:vertAlign w:val="subscript"/>
          <w:lang w:eastAsia="ja-JP"/>
        </w:rPr>
        <w:t>Estimate</w:t>
      </w:r>
      <w:r>
        <w:rPr>
          <w:rFonts w:eastAsia="MS Mincho"/>
          <w:lang w:eastAsia="ja-JP"/>
        </w:rPr>
        <w:t xml:space="preserve"> – TRP</w:t>
      </w:r>
      <w:r>
        <w:rPr>
          <w:rFonts w:eastAsia="MS Mincho"/>
          <w:vertAlign w:val="subscript"/>
          <w:lang w:eastAsia="ja-JP"/>
        </w:rPr>
        <w:t xml:space="preserve">reference </w:t>
      </w:r>
      <w:r>
        <w:rPr>
          <w:rFonts w:eastAsia="MS Mincho"/>
          <w:lang w:eastAsia="ja-JP"/>
        </w:rPr>
        <w:t>|   (in dB)</w:t>
      </w:r>
    </w:p>
    <w:p w14:paraId="41B7D727" w14:textId="77777777" w:rsidR="00AE5753" w:rsidRDefault="00AE5753" w:rsidP="00AE5753">
      <w:pPr>
        <w:jc w:val="both"/>
      </w:pPr>
      <w:r>
        <w:t>When measuring radiated power, at each measurement point</w:t>
      </w:r>
      <w:ins w:id="236" w:author="Alessandro Scannavini" w:date="2018-06-11T14:12:00Z">
        <w:r w:rsidR="00830CFA">
          <w:t xml:space="preserve"> for both far field and near field</w:t>
        </w:r>
      </w:ins>
      <w:r>
        <w:t xml:space="preserve">, two partial results for two orthogonal polarizations needs to be </w:t>
      </w:r>
      <w:del w:id="237" w:author="Alessandro Scannavini" w:date="2018-06-12T09:35:00Z">
        <w:r w:rsidDel="000E18DF">
          <w:delText>added</w:delText>
        </w:r>
      </w:del>
      <w:ins w:id="238" w:author="Alessandro Scannavini" w:date="2018-06-12T09:35:00Z">
        <w:r w:rsidR="000E18DF">
          <w:t>measured</w:t>
        </w:r>
      </w:ins>
      <w:r>
        <w:t>. These can be the θ (theta) and φ (phi) polarizations or any pair of orthogonal polarizations.</w:t>
      </w:r>
    </w:p>
    <w:p w14:paraId="44C5D699" w14:textId="77777777" w:rsidR="00AE5753" w:rsidRDefault="00AE5753" w:rsidP="00AE5753">
      <w:pPr>
        <w:rPr>
          <w:lang w:eastAsia="en-GB"/>
        </w:rPr>
      </w:pPr>
    </w:p>
    <w:p w14:paraId="74C686D7" w14:textId="77777777" w:rsidR="00AE5753" w:rsidDel="00830CFA" w:rsidRDefault="00AE5753" w:rsidP="00AE5753">
      <w:pPr>
        <w:rPr>
          <w:del w:id="239" w:author="Alessandro Scannavini" w:date="2018-06-11T14:13:00Z"/>
          <w:lang w:eastAsia="en-GB"/>
        </w:rPr>
      </w:pPr>
      <w:del w:id="240" w:author="Alessandro Scannavini" w:date="2018-06-11T14:13:00Z">
        <w:r w:rsidDel="00830CFA">
          <w:rPr>
            <w:lang w:eastAsia="en-GB"/>
          </w:rPr>
          <w:delText>Although the power measurements can be performed at distances less than</w:delText>
        </w:r>
        <w:r w:rsidRPr="00530CB2" w:rsidDel="00830CFA">
          <w:rPr>
            <w:rFonts w:hint="eastAsia"/>
            <w:lang w:eastAsia="en-GB"/>
          </w:rPr>
          <w:delText xml:space="preserve"> 2</w:delText>
        </w:r>
        <w:r w:rsidDel="00830CFA">
          <w:rPr>
            <w:lang w:eastAsia="en-GB"/>
          </w:rPr>
          <w:delText>d</w:delText>
        </w:r>
        <w:r w:rsidDel="00830CFA">
          <w:rPr>
            <w:vertAlign w:val="superscript"/>
            <w:lang w:eastAsia="en-GB"/>
          </w:rPr>
          <w:delText>2</w:delText>
        </w:r>
        <w:r w:rsidRPr="00530CB2" w:rsidDel="00830CFA">
          <w:rPr>
            <w:rFonts w:hint="eastAsia"/>
            <w:lang w:eastAsia="en-GB"/>
          </w:rPr>
          <w:delText>/</w:delText>
        </w:r>
        <w:r w:rsidDel="00830CFA">
          <w:rPr>
            <w:lang w:eastAsia="en-GB"/>
          </w:rPr>
          <w:delText>λ</w:delText>
        </w:r>
        <w:r w:rsidRPr="00DF0E9F" w:rsidDel="00830CFA">
          <w:rPr>
            <w:lang w:eastAsia="en-GB"/>
          </w:rPr>
          <w:delText xml:space="preserve"> (the traditional far-field criteria)</w:delText>
        </w:r>
        <w:r w:rsidDel="00830CFA">
          <w:rPr>
            <w:lang w:eastAsia="en-GB"/>
          </w:rPr>
          <w:delText xml:space="preserve"> </w:delText>
        </w:r>
        <w:r w:rsidRPr="00DF0E9F" w:rsidDel="00830CFA">
          <w:rPr>
            <w:lang w:eastAsia="en-GB"/>
          </w:rPr>
          <w:delText>i</w:delText>
        </w:r>
        <w:r w:rsidDel="00830CFA">
          <w:rPr>
            <w:lang w:eastAsia="en-GB"/>
          </w:rPr>
          <w:delText xml:space="preserve">n following subclauses we describe several spherical sampling grids </w:delText>
        </w:r>
        <w:r w:rsidRPr="002F1F4B" w:rsidDel="00830CFA">
          <w:rPr>
            <w:lang w:eastAsia="en-GB"/>
          </w:rPr>
          <w:delText>only assuming EIRP measurements</w:delText>
        </w:r>
        <w:r w:rsidDel="00830CFA">
          <w:rPr>
            <w:lang w:eastAsia="en-GB"/>
          </w:rPr>
          <w:delText xml:space="preserve">. In practice, </w:delText>
        </w:r>
        <w:r w:rsidRPr="002F1F4B" w:rsidDel="00830CFA">
          <w:rPr>
            <w:lang w:eastAsia="en-GB"/>
          </w:rPr>
          <w:delText>measurements at shorter distance</w:delText>
        </w:r>
        <w:r w:rsidDel="00830CFA">
          <w:rPr>
            <w:lang w:eastAsia="en-GB"/>
          </w:rPr>
          <w:delText xml:space="preserve"> will be performed only when far-field condition leads to unpracticable large measurement distance (e.g. in the higher part of the spurious emissions domain).</w:delText>
        </w:r>
      </w:del>
    </w:p>
    <w:p w14:paraId="7F2FEF72" w14:textId="77777777" w:rsidR="00AE5753" w:rsidDel="00830CFA" w:rsidRDefault="00AE5753" w:rsidP="00AE5753">
      <w:pPr>
        <w:jc w:val="both"/>
        <w:rPr>
          <w:del w:id="241" w:author="Alessandro Scannavini" w:date="2018-06-11T14:13:00Z"/>
        </w:rPr>
      </w:pPr>
      <w:del w:id="242" w:author="Alessandro Scannavini" w:date="2018-06-11T14:13:00Z">
        <w:r w:rsidDel="00830CFA">
          <w:rPr>
            <w:lang w:eastAsia="en-GB"/>
          </w:rPr>
          <w:delText>The distribution of sampling points on the spherical surface depends the type of sampling grids applied. In following subclauses, several spherical sampling grids are described.</w:delText>
        </w:r>
      </w:del>
    </w:p>
    <w:p w14:paraId="6D01E6AA" w14:textId="77777777" w:rsidR="00830CFA" w:rsidRDefault="00830CFA" w:rsidP="00830CFA">
      <w:pPr>
        <w:rPr>
          <w:ins w:id="243" w:author="Alessandro Scannavini" w:date="2018-06-11T14:13:00Z"/>
          <w:lang w:eastAsia="en-GB"/>
        </w:rPr>
      </w:pPr>
      <w:ins w:id="244" w:author="Alessandro Scannavini" w:date="2018-06-11T14:13:00Z">
        <w:r>
          <w:rPr>
            <w:lang w:eastAsia="en-GB"/>
          </w:rPr>
          <w:t xml:space="preserve">Power measurements can be performed at distance less than </w:t>
        </w:r>
        <w:r w:rsidRPr="00530CB2">
          <w:rPr>
            <w:rFonts w:hint="eastAsia"/>
            <w:lang w:eastAsia="en-GB"/>
          </w:rPr>
          <w:t>2</w:t>
        </w:r>
      </w:ins>
      <w:ins w:id="245" w:author="Alessandro Scannavini" w:date="2018-06-11T14:21:00Z">
        <w:r w:rsidR="00E60AB1">
          <w:rPr>
            <w:lang w:eastAsia="en-GB"/>
          </w:rPr>
          <w:t>D</w:t>
        </w:r>
      </w:ins>
      <w:ins w:id="246" w:author="Alessandro Scannavini" w:date="2018-06-12T09:36:00Z">
        <w:r w:rsidR="00626BE9">
          <w:rPr>
            <w:lang w:eastAsia="en-GB"/>
          </w:rPr>
          <w:t>^</w:t>
        </w:r>
      </w:ins>
      <w:ins w:id="247" w:author="Alessandro Scannavini" w:date="2018-06-11T14:13:00Z">
        <w:r w:rsidRPr="00947C87">
          <w:rPr>
            <w:lang w:eastAsia="en-GB"/>
            <w:rPrChange w:id="248" w:author="Alessandro Scannavini" w:date="2018-06-11T14:22:00Z">
              <w:rPr>
                <w:vertAlign w:val="superscript"/>
                <w:lang w:eastAsia="en-GB"/>
              </w:rPr>
            </w:rPrChange>
          </w:rPr>
          <w:t>2</w:t>
        </w:r>
        <w:r w:rsidRPr="00530CB2">
          <w:rPr>
            <w:rFonts w:hint="eastAsia"/>
            <w:lang w:eastAsia="en-GB"/>
          </w:rPr>
          <w:t>/</w:t>
        </w:r>
        <w:r>
          <w:rPr>
            <w:lang w:eastAsia="en-GB"/>
          </w:rPr>
          <w:t>λ (the traditional far-field criteria). In following subclauses we describe several spherical sampling grids which can be applied to Power density, and EIRP measurements.</w:t>
        </w:r>
      </w:ins>
    </w:p>
    <w:p w14:paraId="7CFB0A81" w14:textId="77777777" w:rsidR="00882DA9" w:rsidRDefault="00882DA9" w:rsidP="00882DA9">
      <w:pPr>
        <w:rPr>
          <w:lang w:eastAsia="en-GB"/>
        </w:rPr>
      </w:pPr>
    </w:p>
    <w:sectPr w:rsidR="00882DA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C552EC" w16cid:durableId="1EE9F0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1D457" w14:textId="77777777" w:rsidR="003532EC" w:rsidRDefault="003532EC">
      <w:r>
        <w:separator/>
      </w:r>
    </w:p>
  </w:endnote>
  <w:endnote w:type="continuationSeparator" w:id="0">
    <w:p w14:paraId="51AB9B15" w14:textId="77777777" w:rsidR="003532EC" w:rsidRDefault="0035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89D75" w14:textId="77777777" w:rsidR="003532EC" w:rsidRDefault="003532EC">
      <w:r>
        <w:separator/>
      </w:r>
    </w:p>
  </w:footnote>
  <w:footnote w:type="continuationSeparator" w:id="0">
    <w:p w14:paraId="276EF66D" w14:textId="77777777" w:rsidR="003532EC" w:rsidRDefault="00353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8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A6F64"/>
    <w:multiLevelType w:val="hybridMultilevel"/>
    <w:tmpl w:val="89DAEB96"/>
    <w:lvl w:ilvl="0" w:tplc="96FCB810">
      <w:start w:val="1"/>
      <w:numFmt w:val="decimal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C3C7D"/>
    <w:multiLevelType w:val="hybridMultilevel"/>
    <w:tmpl w:val="C00C2A6E"/>
    <w:lvl w:ilvl="0" w:tplc="3074576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7060"/>
    <w:multiLevelType w:val="hybridMultilevel"/>
    <w:tmpl w:val="49ACA3DC"/>
    <w:lvl w:ilvl="0" w:tplc="F1AC0A88">
      <w:start w:val="1"/>
      <w:numFmt w:val="decimal"/>
      <w:lvlText w:val="%1)"/>
      <w:lvlJc w:val="left"/>
      <w:pPr>
        <w:ind w:left="930" w:hanging="57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108CD"/>
    <w:multiLevelType w:val="hybridMultilevel"/>
    <w:tmpl w:val="52C6F264"/>
    <w:lvl w:ilvl="0" w:tplc="C06A27C0">
      <w:start w:val="10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7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B0C54"/>
    <w:multiLevelType w:val="hybridMultilevel"/>
    <w:tmpl w:val="6638E59C"/>
    <w:lvl w:ilvl="0" w:tplc="91F8471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24"/>
  </w:num>
  <w:num w:numId="5">
    <w:abstractNumId w:val="40"/>
  </w:num>
  <w:num w:numId="6">
    <w:abstractNumId w:val="12"/>
  </w:num>
  <w:num w:numId="7">
    <w:abstractNumId w:val="39"/>
  </w:num>
  <w:num w:numId="8">
    <w:abstractNumId w:val="19"/>
  </w:num>
  <w:num w:numId="9">
    <w:abstractNumId w:val="43"/>
  </w:num>
  <w:num w:numId="10">
    <w:abstractNumId w:val="22"/>
  </w:num>
  <w:num w:numId="11">
    <w:abstractNumId w:val="23"/>
  </w:num>
  <w:num w:numId="12">
    <w:abstractNumId w:val="31"/>
  </w:num>
  <w:num w:numId="13">
    <w:abstractNumId w:val="30"/>
  </w:num>
  <w:num w:numId="14">
    <w:abstractNumId w:val="28"/>
    <w:lvlOverride w:ilvl="0">
      <w:startOverride w:val="1"/>
    </w:lvlOverride>
  </w:num>
  <w:num w:numId="15">
    <w:abstractNumId w:val="16"/>
  </w:num>
  <w:num w:numId="16">
    <w:abstractNumId w:val="25"/>
  </w:num>
  <w:num w:numId="17">
    <w:abstractNumId w:val="2"/>
  </w:num>
  <w:num w:numId="18">
    <w:abstractNumId w:val="21"/>
  </w:num>
  <w:num w:numId="19">
    <w:abstractNumId w:val="32"/>
  </w:num>
  <w:num w:numId="20">
    <w:abstractNumId w:val="13"/>
  </w:num>
  <w:num w:numId="21">
    <w:abstractNumId w:val="1"/>
  </w:num>
  <w:num w:numId="22">
    <w:abstractNumId w:val="0"/>
  </w:num>
  <w:num w:numId="23">
    <w:abstractNumId w:val="33"/>
  </w:num>
  <w:num w:numId="24">
    <w:abstractNumId w:val="15"/>
  </w:num>
  <w:num w:numId="25">
    <w:abstractNumId w:val="10"/>
  </w:num>
  <w:num w:numId="26">
    <w:abstractNumId w:val="7"/>
  </w:num>
  <w:num w:numId="27">
    <w:abstractNumId w:val="38"/>
  </w:num>
  <w:num w:numId="28">
    <w:abstractNumId w:val="41"/>
  </w:num>
  <w:num w:numId="29">
    <w:abstractNumId w:val="8"/>
  </w:num>
  <w:num w:numId="30">
    <w:abstractNumId w:val="3"/>
  </w:num>
  <w:num w:numId="31">
    <w:abstractNumId w:val="14"/>
  </w:num>
  <w:num w:numId="32">
    <w:abstractNumId w:val="27"/>
  </w:num>
  <w:num w:numId="33">
    <w:abstractNumId w:val="37"/>
  </w:num>
  <w:num w:numId="34">
    <w:abstractNumId w:val="17"/>
  </w:num>
  <w:num w:numId="35">
    <w:abstractNumId w:val="4"/>
  </w:num>
  <w:num w:numId="36">
    <w:abstractNumId w:val="29"/>
  </w:num>
  <w:num w:numId="37">
    <w:abstractNumId w:val="6"/>
  </w:num>
  <w:num w:numId="38">
    <w:abstractNumId w:val="5"/>
  </w:num>
  <w:num w:numId="39">
    <w:abstractNumId w:val="11"/>
  </w:num>
  <w:num w:numId="40">
    <w:abstractNumId w:val="34"/>
  </w:num>
  <w:num w:numId="41">
    <w:abstractNumId w:val="35"/>
  </w:num>
  <w:num w:numId="42">
    <w:abstractNumId w:val="9"/>
  </w:num>
  <w:num w:numId="43">
    <w:abstractNumId w:val="36"/>
  </w:num>
  <w:num w:numId="44">
    <w:abstractNumId w:val="4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57BAE"/>
    <w:rsid w:val="00062129"/>
    <w:rsid w:val="00065BDE"/>
    <w:rsid w:val="0006637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E18DF"/>
    <w:rsid w:val="000F132A"/>
    <w:rsid w:val="000F2D80"/>
    <w:rsid w:val="000F4218"/>
    <w:rsid w:val="000F6F11"/>
    <w:rsid w:val="0010200D"/>
    <w:rsid w:val="00102C81"/>
    <w:rsid w:val="00117B5C"/>
    <w:rsid w:val="00120C6E"/>
    <w:rsid w:val="00121355"/>
    <w:rsid w:val="0012138E"/>
    <w:rsid w:val="00122284"/>
    <w:rsid w:val="00122E7D"/>
    <w:rsid w:val="0012301A"/>
    <w:rsid w:val="001248A6"/>
    <w:rsid w:val="00126C06"/>
    <w:rsid w:val="00130025"/>
    <w:rsid w:val="00132A6C"/>
    <w:rsid w:val="00134759"/>
    <w:rsid w:val="00136214"/>
    <w:rsid w:val="0014097F"/>
    <w:rsid w:val="00140CED"/>
    <w:rsid w:val="00141352"/>
    <w:rsid w:val="00141D2D"/>
    <w:rsid w:val="00145622"/>
    <w:rsid w:val="00146553"/>
    <w:rsid w:val="0015055B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95A"/>
    <w:rsid w:val="0019294F"/>
    <w:rsid w:val="00192C80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AA4"/>
    <w:rsid w:val="001B2754"/>
    <w:rsid w:val="001B2F94"/>
    <w:rsid w:val="001B3434"/>
    <w:rsid w:val="001B355B"/>
    <w:rsid w:val="001B379A"/>
    <w:rsid w:val="001B53F4"/>
    <w:rsid w:val="001C0ED3"/>
    <w:rsid w:val="001C2B8F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552B4"/>
    <w:rsid w:val="002601DD"/>
    <w:rsid w:val="0026328C"/>
    <w:rsid w:val="00270724"/>
    <w:rsid w:val="00271A33"/>
    <w:rsid w:val="002721E3"/>
    <w:rsid w:val="0027238C"/>
    <w:rsid w:val="002756EC"/>
    <w:rsid w:val="0028082A"/>
    <w:rsid w:val="0028230E"/>
    <w:rsid w:val="002831CA"/>
    <w:rsid w:val="00283D86"/>
    <w:rsid w:val="0028718C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359E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27A6"/>
    <w:rsid w:val="00344234"/>
    <w:rsid w:val="003456EB"/>
    <w:rsid w:val="003457EE"/>
    <w:rsid w:val="00346314"/>
    <w:rsid w:val="003466C7"/>
    <w:rsid w:val="003502F5"/>
    <w:rsid w:val="003523CD"/>
    <w:rsid w:val="003532EC"/>
    <w:rsid w:val="00362296"/>
    <w:rsid w:val="003634B6"/>
    <w:rsid w:val="0036366F"/>
    <w:rsid w:val="00363DE1"/>
    <w:rsid w:val="00366B54"/>
    <w:rsid w:val="003707AF"/>
    <w:rsid w:val="0037099D"/>
    <w:rsid w:val="003759A5"/>
    <w:rsid w:val="00375A70"/>
    <w:rsid w:val="0037725A"/>
    <w:rsid w:val="00377CC5"/>
    <w:rsid w:val="00377F84"/>
    <w:rsid w:val="003814BB"/>
    <w:rsid w:val="0038684E"/>
    <w:rsid w:val="00393C3E"/>
    <w:rsid w:val="00394D66"/>
    <w:rsid w:val="0039535D"/>
    <w:rsid w:val="0039788E"/>
    <w:rsid w:val="003A06A9"/>
    <w:rsid w:val="003A1D09"/>
    <w:rsid w:val="003A1D91"/>
    <w:rsid w:val="003A23A5"/>
    <w:rsid w:val="003A3941"/>
    <w:rsid w:val="003A3FA0"/>
    <w:rsid w:val="003A4E70"/>
    <w:rsid w:val="003A7B98"/>
    <w:rsid w:val="003B11FF"/>
    <w:rsid w:val="003B20EA"/>
    <w:rsid w:val="003B3BE7"/>
    <w:rsid w:val="003B4BF0"/>
    <w:rsid w:val="003B6E32"/>
    <w:rsid w:val="003C1FFE"/>
    <w:rsid w:val="003D155A"/>
    <w:rsid w:val="003D3C38"/>
    <w:rsid w:val="003D5CF0"/>
    <w:rsid w:val="003D677F"/>
    <w:rsid w:val="003D7046"/>
    <w:rsid w:val="003D757F"/>
    <w:rsid w:val="003D75F2"/>
    <w:rsid w:val="003E085F"/>
    <w:rsid w:val="003E428B"/>
    <w:rsid w:val="003E6EEC"/>
    <w:rsid w:val="003F2C96"/>
    <w:rsid w:val="003F3E9E"/>
    <w:rsid w:val="00402504"/>
    <w:rsid w:val="004059C1"/>
    <w:rsid w:val="00413E0D"/>
    <w:rsid w:val="00422B83"/>
    <w:rsid w:val="0042625F"/>
    <w:rsid w:val="00431434"/>
    <w:rsid w:val="004333C2"/>
    <w:rsid w:val="0043588F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77A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A6D67"/>
    <w:rsid w:val="004C48EB"/>
    <w:rsid w:val="004C51F3"/>
    <w:rsid w:val="004C64AE"/>
    <w:rsid w:val="004C7FD2"/>
    <w:rsid w:val="004D2FDB"/>
    <w:rsid w:val="004D540B"/>
    <w:rsid w:val="004D659E"/>
    <w:rsid w:val="004D7F07"/>
    <w:rsid w:val="004E0158"/>
    <w:rsid w:val="004E05FF"/>
    <w:rsid w:val="004E50DB"/>
    <w:rsid w:val="004E5C2D"/>
    <w:rsid w:val="004E6DA3"/>
    <w:rsid w:val="004E7E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27620"/>
    <w:rsid w:val="00530074"/>
    <w:rsid w:val="0053111B"/>
    <w:rsid w:val="00532FC8"/>
    <w:rsid w:val="00536343"/>
    <w:rsid w:val="0054034A"/>
    <w:rsid w:val="0054049E"/>
    <w:rsid w:val="00542317"/>
    <w:rsid w:val="0055072E"/>
    <w:rsid w:val="00552F44"/>
    <w:rsid w:val="005545F6"/>
    <w:rsid w:val="0055606D"/>
    <w:rsid w:val="005638F0"/>
    <w:rsid w:val="005674A3"/>
    <w:rsid w:val="00570AC8"/>
    <w:rsid w:val="0057176C"/>
    <w:rsid w:val="00576E41"/>
    <w:rsid w:val="00581382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B548C"/>
    <w:rsid w:val="005C0E31"/>
    <w:rsid w:val="005C20CB"/>
    <w:rsid w:val="005C568C"/>
    <w:rsid w:val="005C6BF1"/>
    <w:rsid w:val="005D10DB"/>
    <w:rsid w:val="005D1B50"/>
    <w:rsid w:val="005D317F"/>
    <w:rsid w:val="005D342A"/>
    <w:rsid w:val="005D3B8D"/>
    <w:rsid w:val="005D7116"/>
    <w:rsid w:val="005E01D4"/>
    <w:rsid w:val="005E3FF5"/>
    <w:rsid w:val="005E4660"/>
    <w:rsid w:val="005E4A62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179"/>
    <w:rsid w:val="00615F9A"/>
    <w:rsid w:val="00616914"/>
    <w:rsid w:val="00617194"/>
    <w:rsid w:val="00617CA2"/>
    <w:rsid w:val="00621989"/>
    <w:rsid w:val="00622576"/>
    <w:rsid w:val="00625A6E"/>
    <w:rsid w:val="00626BE9"/>
    <w:rsid w:val="00633585"/>
    <w:rsid w:val="00634E56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104BF"/>
    <w:rsid w:val="007247D2"/>
    <w:rsid w:val="00725DAD"/>
    <w:rsid w:val="0074267B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CBA"/>
    <w:rsid w:val="00782722"/>
    <w:rsid w:val="00784985"/>
    <w:rsid w:val="00785257"/>
    <w:rsid w:val="00792136"/>
    <w:rsid w:val="00793320"/>
    <w:rsid w:val="00793C01"/>
    <w:rsid w:val="007A212E"/>
    <w:rsid w:val="007A2A71"/>
    <w:rsid w:val="007A45C7"/>
    <w:rsid w:val="007A5785"/>
    <w:rsid w:val="007A71D3"/>
    <w:rsid w:val="007A7A07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1BD"/>
    <w:rsid w:val="007D7E99"/>
    <w:rsid w:val="007E1134"/>
    <w:rsid w:val="007E1B6D"/>
    <w:rsid w:val="007E2CD7"/>
    <w:rsid w:val="007E41F3"/>
    <w:rsid w:val="007E4616"/>
    <w:rsid w:val="007E4DAB"/>
    <w:rsid w:val="007E5298"/>
    <w:rsid w:val="007F4B97"/>
    <w:rsid w:val="007F68FA"/>
    <w:rsid w:val="00801CE3"/>
    <w:rsid w:val="0080209E"/>
    <w:rsid w:val="00802911"/>
    <w:rsid w:val="00804561"/>
    <w:rsid w:val="00806027"/>
    <w:rsid w:val="00806D58"/>
    <w:rsid w:val="008113FB"/>
    <w:rsid w:val="00811C61"/>
    <w:rsid w:val="00821E4A"/>
    <w:rsid w:val="00830CFA"/>
    <w:rsid w:val="00835DC6"/>
    <w:rsid w:val="008373F3"/>
    <w:rsid w:val="008440E8"/>
    <w:rsid w:val="00846FD6"/>
    <w:rsid w:val="00851665"/>
    <w:rsid w:val="008527AE"/>
    <w:rsid w:val="00871D22"/>
    <w:rsid w:val="008752B8"/>
    <w:rsid w:val="008761FF"/>
    <w:rsid w:val="00877AD2"/>
    <w:rsid w:val="00880C8E"/>
    <w:rsid w:val="00882DA9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0F54"/>
    <w:rsid w:val="008A2BA4"/>
    <w:rsid w:val="008A553B"/>
    <w:rsid w:val="008A57EF"/>
    <w:rsid w:val="008A621E"/>
    <w:rsid w:val="008A7507"/>
    <w:rsid w:val="008B0288"/>
    <w:rsid w:val="008B1C1E"/>
    <w:rsid w:val="008B4C86"/>
    <w:rsid w:val="008B70D0"/>
    <w:rsid w:val="008C4507"/>
    <w:rsid w:val="008C5163"/>
    <w:rsid w:val="008C6530"/>
    <w:rsid w:val="008C65D6"/>
    <w:rsid w:val="008C75C1"/>
    <w:rsid w:val="008C7B32"/>
    <w:rsid w:val="008D0179"/>
    <w:rsid w:val="008E4802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47C87"/>
    <w:rsid w:val="00950DFA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035"/>
    <w:rsid w:val="00984421"/>
    <w:rsid w:val="00985397"/>
    <w:rsid w:val="00986834"/>
    <w:rsid w:val="009938E5"/>
    <w:rsid w:val="009948F6"/>
    <w:rsid w:val="00995379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A98"/>
    <w:rsid w:val="009C7BA6"/>
    <w:rsid w:val="009C7D54"/>
    <w:rsid w:val="009E0103"/>
    <w:rsid w:val="009E1549"/>
    <w:rsid w:val="009E35DB"/>
    <w:rsid w:val="009E460A"/>
    <w:rsid w:val="009E5BE9"/>
    <w:rsid w:val="009E634F"/>
    <w:rsid w:val="009E72FA"/>
    <w:rsid w:val="009F074A"/>
    <w:rsid w:val="009F13E3"/>
    <w:rsid w:val="009F1D67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39EB"/>
    <w:rsid w:val="00A17E1E"/>
    <w:rsid w:val="00A23F1D"/>
    <w:rsid w:val="00A2660A"/>
    <w:rsid w:val="00A30E06"/>
    <w:rsid w:val="00A31DA4"/>
    <w:rsid w:val="00A3210E"/>
    <w:rsid w:val="00A348FF"/>
    <w:rsid w:val="00A36AAC"/>
    <w:rsid w:val="00A456B2"/>
    <w:rsid w:val="00A45FA5"/>
    <w:rsid w:val="00A4769C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840E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5753"/>
    <w:rsid w:val="00AE6FC3"/>
    <w:rsid w:val="00AE703A"/>
    <w:rsid w:val="00AE7D06"/>
    <w:rsid w:val="00AF000A"/>
    <w:rsid w:val="00AF2A18"/>
    <w:rsid w:val="00AF48F6"/>
    <w:rsid w:val="00B036F2"/>
    <w:rsid w:val="00B0550E"/>
    <w:rsid w:val="00B05DC5"/>
    <w:rsid w:val="00B1309D"/>
    <w:rsid w:val="00B1559B"/>
    <w:rsid w:val="00B23A9B"/>
    <w:rsid w:val="00B3083B"/>
    <w:rsid w:val="00B345DA"/>
    <w:rsid w:val="00B355C6"/>
    <w:rsid w:val="00B3587C"/>
    <w:rsid w:val="00B3663D"/>
    <w:rsid w:val="00B369D4"/>
    <w:rsid w:val="00B47CF0"/>
    <w:rsid w:val="00B47EB5"/>
    <w:rsid w:val="00B531C4"/>
    <w:rsid w:val="00B560ED"/>
    <w:rsid w:val="00B56963"/>
    <w:rsid w:val="00B61FEF"/>
    <w:rsid w:val="00B62110"/>
    <w:rsid w:val="00B6226D"/>
    <w:rsid w:val="00B649C4"/>
    <w:rsid w:val="00B72BCF"/>
    <w:rsid w:val="00B73CAB"/>
    <w:rsid w:val="00B8065F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C5CDA"/>
    <w:rsid w:val="00BD32D7"/>
    <w:rsid w:val="00BD4560"/>
    <w:rsid w:val="00BD5BA4"/>
    <w:rsid w:val="00BD7DD0"/>
    <w:rsid w:val="00BE258A"/>
    <w:rsid w:val="00BE26D4"/>
    <w:rsid w:val="00BE2828"/>
    <w:rsid w:val="00BE32ED"/>
    <w:rsid w:val="00BE55FE"/>
    <w:rsid w:val="00BF372D"/>
    <w:rsid w:val="00BF5016"/>
    <w:rsid w:val="00C03D5C"/>
    <w:rsid w:val="00C06836"/>
    <w:rsid w:val="00C1037F"/>
    <w:rsid w:val="00C1110B"/>
    <w:rsid w:val="00C115D0"/>
    <w:rsid w:val="00C13CAF"/>
    <w:rsid w:val="00C20A1B"/>
    <w:rsid w:val="00C24764"/>
    <w:rsid w:val="00C2584D"/>
    <w:rsid w:val="00C331F7"/>
    <w:rsid w:val="00C4020D"/>
    <w:rsid w:val="00C40B37"/>
    <w:rsid w:val="00C417AD"/>
    <w:rsid w:val="00C42840"/>
    <w:rsid w:val="00C44345"/>
    <w:rsid w:val="00C47249"/>
    <w:rsid w:val="00C50701"/>
    <w:rsid w:val="00C55645"/>
    <w:rsid w:val="00C60D10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5CF8"/>
    <w:rsid w:val="00C963D6"/>
    <w:rsid w:val="00C97132"/>
    <w:rsid w:val="00CA6CB2"/>
    <w:rsid w:val="00CB1591"/>
    <w:rsid w:val="00CB2CB2"/>
    <w:rsid w:val="00CB3038"/>
    <w:rsid w:val="00CB5EAA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F042B"/>
    <w:rsid w:val="00CF1159"/>
    <w:rsid w:val="00CF1D50"/>
    <w:rsid w:val="00CF330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3521"/>
    <w:rsid w:val="00D64422"/>
    <w:rsid w:val="00D64B75"/>
    <w:rsid w:val="00D66001"/>
    <w:rsid w:val="00D67343"/>
    <w:rsid w:val="00D721C2"/>
    <w:rsid w:val="00D721F6"/>
    <w:rsid w:val="00D724C5"/>
    <w:rsid w:val="00D72E72"/>
    <w:rsid w:val="00D73A5C"/>
    <w:rsid w:val="00D74416"/>
    <w:rsid w:val="00D7479F"/>
    <w:rsid w:val="00D759B0"/>
    <w:rsid w:val="00D75BAD"/>
    <w:rsid w:val="00D83079"/>
    <w:rsid w:val="00D85D3B"/>
    <w:rsid w:val="00D862E8"/>
    <w:rsid w:val="00DA56AB"/>
    <w:rsid w:val="00DA5A4F"/>
    <w:rsid w:val="00DB0606"/>
    <w:rsid w:val="00DB15F4"/>
    <w:rsid w:val="00DB49EA"/>
    <w:rsid w:val="00DB5B1D"/>
    <w:rsid w:val="00DC01E6"/>
    <w:rsid w:val="00DC37C4"/>
    <w:rsid w:val="00DC5B0B"/>
    <w:rsid w:val="00DC6EF9"/>
    <w:rsid w:val="00DD0CCF"/>
    <w:rsid w:val="00DD2BE8"/>
    <w:rsid w:val="00DD5153"/>
    <w:rsid w:val="00DE5516"/>
    <w:rsid w:val="00DF6BE1"/>
    <w:rsid w:val="00E048D9"/>
    <w:rsid w:val="00E05611"/>
    <w:rsid w:val="00E06B3B"/>
    <w:rsid w:val="00E073EF"/>
    <w:rsid w:val="00E13687"/>
    <w:rsid w:val="00E14725"/>
    <w:rsid w:val="00E14BBD"/>
    <w:rsid w:val="00E14EA3"/>
    <w:rsid w:val="00E16F7A"/>
    <w:rsid w:val="00E238E2"/>
    <w:rsid w:val="00E23C92"/>
    <w:rsid w:val="00E23D4A"/>
    <w:rsid w:val="00E32F60"/>
    <w:rsid w:val="00E35FAA"/>
    <w:rsid w:val="00E36181"/>
    <w:rsid w:val="00E41A3E"/>
    <w:rsid w:val="00E439A7"/>
    <w:rsid w:val="00E43C57"/>
    <w:rsid w:val="00E441DC"/>
    <w:rsid w:val="00E463F8"/>
    <w:rsid w:val="00E46F81"/>
    <w:rsid w:val="00E4716A"/>
    <w:rsid w:val="00E6066C"/>
    <w:rsid w:val="00E60AB1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1C00"/>
    <w:rsid w:val="00E936A1"/>
    <w:rsid w:val="00E9468B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3122"/>
    <w:rsid w:val="00EF6A8B"/>
    <w:rsid w:val="00F00313"/>
    <w:rsid w:val="00F0541E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77D12"/>
    <w:rsid w:val="00F806F9"/>
    <w:rsid w:val="00F82FD6"/>
    <w:rsid w:val="00F8349C"/>
    <w:rsid w:val="00F8480F"/>
    <w:rsid w:val="00F9119D"/>
    <w:rsid w:val="00F912C7"/>
    <w:rsid w:val="00F94999"/>
    <w:rsid w:val="00F94ED6"/>
    <w:rsid w:val="00F951D5"/>
    <w:rsid w:val="00F9721C"/>
    <w:rsid w:val="00F977CA"/>
    <w:rsid w:val="00FA1C59"/>
    <w:rsid w:val="00FB4FE1"/>
    <w:rsid w:val="00FB55D8"/>
    <w:rsid w:val="00FB7234"/>
    <w:rsid w:val="00FC2BCE"/>
    <w:rsid w:val="00FC5EB9"/>
    <w:rsid w:val="00FD0368"/>
    <w:rsid w:val="00FD5DD2"/>
    <w:rsid w:val="00FE6FCF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5C4131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aliases w:val="left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EQ">
    <w:name w:val="EQ"/>
    <w:basedOn w:val="Normal"/>
    <w:next w:val="Normal"/>
    <w:rsid w:val="00DB5B1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3GPPHeader">
    <w:name w:val="3GPP_Header"/>
    <w:basedOn w:val="Normal"/>
    <w:rsid w:val="00882D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882DA9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rsid w:val="00E91C00"/>
    <w:pPr>
      <w:spacing w:after="180"/>
      <w:ind w:left="851" w:hanging="284"/>
      <w:contextualSpacing w:val="0"/>
    </w:pPr>
    <w:rPr>
      <w:rFonts w:eastAsia="SimSun"/>
      <w:lang w:val="x-none"/>
    </w:rPr>
  </w:style>
  <w:style w:type="character" w:customStyle="1" w:styleId="B2Char">
    <w:name w:val="B2 Char"/>
    <w:link w:val="B2"/>
    <w:rsid w:val="00E91C00"/>
    <w:rPr>
      <w:rFonts w:eastAsia="SimSun"/>
      <w:lang w:val="x-none"/>
    </w:rPr>
  </w:style>
  <w:style w:type="paragraph" w:styleId="List2">
    <w:name w:val="List 2"/>
    <w:basedOn w:val="Normal"/>
    <w:uiPriority w:val="99"/>
    <w:semiHidden/>
    <w:unhideWhenUsed/>
    <w:rsid w:val="00E91C00"/>
    <w:pPr>
      <w:ind w:left="72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E41A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5363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10</cp:revision>
  <cp:lastPrinted>2017-09-11T13:15:00Z</cp:lastPrinted>
  <dcterms:created xsi:type="dcterms:W3CDTF">2018-07-06T12:53:00Z</dcterms:created>
  <dcterms:modified xsi:type="dcterms:W3CDTF">2018-07-06T14:20:00Z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-1908540755</vt:i4>
  </property>
  <property fmtid="{D5CDD505-2E9C-101B-9397-08002B2CF9AE}" pid="4" name="_EmailSubject">
    <vt:lpwstr>TR 37.843 clause 10.9</vt:lpwstr>
  </property>
  <property fmtid="{D5CDD505-2E9C-101B-9397-08002B2CF9AE}" pid="5" name="_AuthorEmail">
    <vt:lpwstr>anthony.lo@nokia.com</vt:lpwstr>
  </property>
  <property fmtid="{D5CDD505-2E9C-101B-9397-08002B2CF9AE}" pid="6" name="_AuthorEmailDisplayName">
    <vt:lpwstr>Lo, Anthony (Nokia - GB/Bristol)</vt:lpwstr>
  </property>
  <property fmtid="{D5CDD505-2E9C-101B-9397-08002B2CF9AE}" pid="7" name="_ReviewingToolsShownOnce">
    <vt:lpwstr/>
  </property>
</Properties>
</file>